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0CF8B" w14:textId="77777777" w:rsidR="005E5144" w:rsidRDefault="005E5144" w:rsidP="003E676D">
      <w:pPr>
        <w:widowControl/>
        <w:tabs>
          <w:tab w:val="right" w:pos="9639"/>
        </w:tabs>
        <w:autoSpaceDE w:val="0"/>
        <w:autoSpaceDN w:val="0"/>
        <w:ind w:left="720"/>
        <w:jc w:val="left"/>
        <w:rPr>
          <w:ins w:id="0" w:author="Song Yue" w:date="2025-02-10T18:33:00Z"/>
          <w:rFonts w:ascii="Arial" w:eastAsia="MS Mincho" w:hAnsi="Arial" w:cs="Arial"/>
          <w:b/>
          <w:noProof/>
          <w:kern w:val="0"/>
          <w:sz w:val="24"/>
          <w:szCs w:val="20"/>
          <w:lang w:val="en-GB" w:eastAsia="en-US"/>
          <w14:ligatures w14:val="none"/>
        </w:rPr>
      </w:pPr>
    </w:p>
    <w:p w14:paraId="10B36D3A" w14:textId="7D9FC0B5"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170C2C">
        <w:rPr>
          <w:rFonts w:ascii="Arial" w:eastAsia="宋体" w:hAnsi="Arial" w:cs="Arial"/>
          <w:b/>
          <w:noProof/>
          <w:kern w:val="0"/>
          <w:sz w:val="24"/>
          <w:szCs w:val="20"/>
          <w:lang w:val="en-GB"/>
          <w14:ligatures w14:val="none"/>
        </w:rPr>
        <w:t>7</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50</w:t>
      </w:r>
      <w:r w:rsidRPr="003E676D">
        <w:rPr>
          <w:rFonts w:ascii="Arial" w:eastAsia="MS Mincho" w:hAnsi="Arial" w:cs="Arial"/>
          <w:b/>
          <w:noProof/>
          <w:kern w:val="0"/>
          <w:sz w:val="24"/>
          <w:szCs w:val="20"/>
          <w:lang w:val="en-GB" w:eastAsia="en-US"/>
          <w14:ligatures w14:val="none"/>
        </w:rPr>
        <w:t>00</w:t>
      </w:r>
      <w:r w:rsidR="007347AC">
        <w:rPr>
          <w:rFonts w:ascii="Arial" w:eastAsia="MS Mincho" w:hAnsi="Arial" w:cs="Arial"/>
          <w:b/>
          <w:noProof/>
          <w:kern w:val="0"/>
          <w:sz w:val="24"/>
          <w:szCs w:val="20"/>
          <w:lang w:val="en-GB" w:eastAsia="en-US"/>
          <w14:ligatures w14:val="none"/>
        </w:rPr>
        <w:t>4</w:t>
      </w:r>
    </w:p>
    <w:p w14:paraId="4E71FF6B" w14:textId="3B9E6F3C" w:rsidR="003E676D" w:rsidRPr="00170C2C" w:rsidRDefault="00170C2C"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170C2C">
        <w:rPr>
          <w:rFonts w:ascii="Arial" w:eastAsia="MS Mincho" w:hAnsi="Arial" w:cs="Arial"/>
          <w:b/>
          <w:noProof/>
          <w:kern w:val="0"/>
          <w:sz w:val="24"/>
          <w:szCs w:val="20"/>
          <w:lang w:val="en-GB" w:eastAsia="en-US"/>
          <w14:ligatures w14:val="none"/>
        </w:rPr>
        <w:t>Athens, GREECE; 17th – 21st February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561FDFA3"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Pr="003E676D">
        <w:rPr>
          <w:rFonts w:ascii="Arial" w:eastAsia="MS Mincho" w:hAnsi="Arial" w:cs="Arial"/>
          <w:b/>
          <w:color w:val="000000"/>
          <w:kern w:val="0"/>
          <w:sz w:val="20"/>
          <w:szCs w:val="20"/>
          <w:lang w:eastAsia="en-US"/>
          <w14:ligatures w14:val="none"/>
        </w:rPr>
        <w:t>Draft agenda &amp; time plan for CT4 meeting</w:t>
      </w:r>
      <w:r w:rsidR="00985FE3" w:rsidRPr="001E3828">
        <w:rPr>
          <w:rFonts w:ascii="Arial" w:eastAsia="MS Mincho" w:hAnsi="Arial" w:cs="Arial" w:hint="eastAsia"/>
          <w:b/>
          <w:color w:val="000000"/>
          <w:kern w:val="0"/>
          <w:sz w:val="20"/>
          <w:szCs w:val="20"/>
          <w:lang w:eastAsia="en-US"/>
          <w14:ligatures w14:val="none"/>
        </w:rPr>
        <w:t>, status</w:t>
      </w:r>
      <w:r w:rsidR="007347AC">
        <w:rPr>
          <w:rFonts w:ascii="Arial" w:eastAsia="MS Mincho" w:hAnsi="Arial" w:cs="Arial"/>
          <w:b/>
          <w:color w:val="000000"/>
          <w:kern w:val="0"/>
          <w:sz w:val="20"/>
          <w:szCs w:val="20"/>
          <w:lang w:eastAsia="en-US"/>
          <w14:ligatures w14:val="none"/>
        </w:rPr>
        <w:t xml:space="preserve"> 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2118B05B"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+2</w:t>
      </w:r>
      <w:r w:rsidRPr="00365A99">
        <w:t xml:space="preserve"> Monday </w:t>
      </w:r>
      <w:r>
        <w:rPr>
          <w:rFonts w:eastAsiaTheme="minorEastAsia" w:hint="eastAsia"/>
          <w:lang w:eastAsia="zh-CN"/>
        </w:rPr>
        <w:t>1</w:t>
      </w:r>
      <w:r w:rsidR="007B74CC">
        <w:rPr>
          <w:rFonts w:eastAsiaTheme="minorEastAsia"/>
          <w:lang w:eastAsia="zh-CN"/>
        </w:rPr>
        <w:t>7</w:t>
      </w:r>
      <w:r>
        <w:rPr>
          <w:noProof/>
          <w:vertAlign w:val="superscript"/>
        </w:rPr>
        <w:t>th</w:t>
      </w:r>
      <w:r w:rsidRPr="002A38F0">
        <w:rPr>
          <w:noProof/>
          <w:vertAlign w:val="superscript"/>
        </w:rPr>
        <w:t xml:space="preserve"> </w:t>
      </w:r>
      <w:r w:rsidR="007B74CC">
        <w:rPr>
          <w:rFonts w:eastAsiaTheme="minorEastAsia" w:hint="eastAsia"/>
          <w:noProof/>
          <w:lang w:eastAsia="zh-CN"/>
        </w:rPr>
        <w:t>February</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1" w:name="_DV_M0"/>
      <w:bookmarkStart w:id="2" w:name="_DV_M5"/>
      <w:bookmarkStart w:id="3" w:name="_DV_M10"/>
      <w:bookmarkEnd w:id="1"/>
      <w:bookmarkEnd w:id="2"/>
      <w:bookmarkEnd w:id="3"/>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15E6EAC"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50</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430287">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430287">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430287">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430287">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430287">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430287">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430287">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430287">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430287">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430287">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430287">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Providing per-subscriber VLAN instructions from UDM and DN-AAA </w:t>
            </w:r>
            <w:r w:rsidRPr="002A5CDD">
              <w:rPr>
                <w:rFonts w:ascii="Arial" w:eastAsia="MS Mincho" w:hAnsi="Arial" w:cs="Arial" w:hint="eastAsia"/>
                <w:color w:val="000000"/>
                <w:kern w:val="0"/>
                <w:sz w:val="18"/>
                <w:szCs w:val="18"/>
                <w:lang w:val="en-GB" w:eastAsia="en-US"/>
                <w14:ligatures w14:val="none"/>
              </w:rPr>
              <w:lastRenderedPageBreak/>
              <w:t>[TEI19_VLANSUB]</w:t>
            </w:r>
          </w:p>
        </w:tc>
      </w:tr>
      <w:tr w:rsidR="0096122F" w:rsidRPr="009737F7" w14:paraId="2F7C4BF9" w14:textId="77777777" w:rsidTr="00430287">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430287">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430287">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bl>
    <w:p w14:paraId="307E33F4" w14:textId="77777777" w:rsidR="00521A12" w:rsidRPr="009B7B07"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bl>
    <w:p w14:paraId="4B46F0FA" w14:textId="77777777" w:rsidR="0047791A" w:rsidRPr="0047791A" w:rsidRDefault="0047791A" w:rsidP="0047791A"/>
    <w:p w14:paraId="17B830A6" w14:textId="34F33C71" w:rsidR="00521A12" w:rsidRPr="00B11692" w:rsidRDefault="004F301F" w:rsidP="00D97E39">
      <w:pPr>
        <w:pStyle w:val="1"/>
        <w:tabs>
          <w:tab w:val="clear" w:pos="432"/>
          <w:tab w:val="clear" w:pos="9639"/>
          <w:tab w:val="num" w:pos="1152"/>
          <w:tab w:val="right" w:pos="8505"/>
          <w:tab w:val="left" w:pos="9214"/>
        </w:tabs>
        <w:ind w:left="1152" w:right="425"/>
      </w:pPr>
      <w:r>
        <w:rPr>
          <w:rFonts w:eastAsiaTheme="minorEastAsia" w:hint="eastAsia"/>
          <w:lang w:eastAsia="zh-CN"/>
        </w:rPr>
        <w:t>Any other business</w:t>
      </w:r>
    </w:p>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17C9E092"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+2</w:t>
      </w:r>
      <w:r>
        <w:t xml:space="preserve"> Friday</w:t>
      </w:r>
      <w:r w:rsidRPr="002B3FB0">
        <w:t xml:space="preserve"> </w:t>
      </w:r>
      <w:r w:rsidR="00A319F5">
        <w:rPr>
          <w:rFonts w:eastAsiaTheme="minorEastAsia" w:hint="eastAsia"/>
          <w:lang w:eastAsia="zh-CN"/>
        </w:rPr>
        <w:t>2</w:t>
      </w:r>
      <w:r w:rsidR="00465257">
        <w:rPr>
          <w:rFonts w:eastAsiaTheme="minorEastAsia"/>
          <w:lang w:eastAsia="zh-CN"/>
        </w:rPr>
        <w:t>1</w:t>
      </w:r>
      <w:r w:rsidR="00465257">
        <w:rPr>
          <w:rFonts w:eastAsiaTheme="minorEastAsia"/>
          <w:vertAlign w:val="superscript"/>
          <w:lang w:eastAsia="zh-CN"/>
        </w:rPr>
        <w:t>st</w:t>
      </w:r>
      <w:r>
        <w:t xml:space="preserve"> </w:t>
      </w:r>
      <w:r w:rsidR="00465257">
        <w:rPr>
          <w:rFonts w:eastAsiaTheme="minorEastAsia"/>
          <w:lang w:eastAsia="zh-CN"/>
        </w:rPr>
        <w:t>February</w:t>
      </w:r>
      <w:r>
        <w:t xml:space="preserve"> 202</w:t>
      </w:r>
      <w:r w:rsidR="00465257">
        <w:t>5</w:t>
      </w:r>
      <w:r w:rsidRPr="002B3FB0">
        <w:t>)</w:t>
      </w:r>
    </w:p>
    <w:p w14:paraId="61B65832" w14:textId="77777777" w:rsidR="00521A12" w:rsidRDefault="00521A12" w:rsidP="00521A12">
      <w:pPr>
        <w:rPr>
          <w:b/>
          <w:bCs/>
        </w:rPr>
        <w:sectPr w:rsidR="00521A12"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5D732694" w:rsidR="003E676D" w:rsidRPr="003E676D" w:rsidRDefault="003E676D" w:rsidP="003E676D">
            <w:pPr>
              <w:widowControl/>
              <w:autoSpaceDE w:val="0"/>
              <w:autoSpaceDN w:val="0"/>
              <w:jc w:val="left"/>
              <w:rPr>
                <w:rFonts w:ascii="Arial" w:eastAsia="宋体" w:hAnsi="Arial" w:cs="Arial"/>
                <w:b/>
                <w:bCs/>
                <w:kern w:val="0"/>
                <w:sz w:val="18"/>
                <w:szCs w:val="18"/>
                <w:lang w:val="en-GB"/>
                <w14:ligatures w14:val="none"/>
              </w:rPr>
            </w:pPr>
            <w:r w:rsidRPr="003E676D">
              <w:rPr>
                <w:rFonts w:ascii="Arial" w:eastAsia="宋体" w:hAnsi="Arial" w:cs="Arial" w:hint="eastAsia"/>
                <w:b/>
                <w:bCs/>
                <w:kern w:val="0"/>
                <w:sz w:val="18"/>
                <w:szCs w:val="18"/>
                <w:lang w:val="en-GB"/>
                <w14:ligatures w14:val="none"/>
              </w:rPr>
              <w:t>1</w:t>
            </w:r>
            <w:r w:rsidR="00465257">
              <w:rPr>
                <w:rFonts w:ascii="Arial" w:eastAsia="宋体" w:hAnsi="Arial" w:cs="Arial"/>
                <w:b/>
                <w:bCs/>
                <w:kern w:val="0"/>
                <w:sz w:val="18"/>
                <w:szCs w:val="18"/>
                <w:lang w:val="en-GB"/>
                <w14:ligatures w14:val="none"/>
              </w:rPr>
              <w:t>7</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465257">
              <w:rPr>
                <w:rFonts w:ascii="Arial" w:eastAsia="宋体" w:hAnsi="Arial" w:cs="Arial" w:hint="eastAsia"/>
                <w:b/>
                <w:bCs/>
                <w:kern w:val="0"/>
                <w:sz w:val="18"/>
                <w:szCs w:val="18"/>
                <w:lang w:val="en-GB"/>
                <w14:ligatures w14:val="none"/>
              </w:rPr>
              <w:t>February</w:t>
            </w:r>
            <w:r w:rsidRPr="003E676D">
              <w:rPr>
                <w:rFonts w:ascii="Arial" w:eastAsia="MS Mincho" w:hAnsi="Arial" w:cs="Arial"/>
                <w:b/>
                <w:bCs/>
                <w:kern w:val="0"/>
                <w:sz w:val="18"/>
                <w:szCs w:val="18"/>
                <w:lang w:val="en-GB" w:eastAsia="en-US"/>
                <w14:ligatures w14:val="none"/>
              </w:rPr>
              <w:t xml:space="preserve"> 202</w:t>
            </w:r>
            <w:r w:rsidR="00F76251">
              <w:rPr>
                <w:rFonts w:ascii="Arial" w:eastAsia="宋体" w:hAnsi="Arial" w:cs="Arial"/>
                <w:b/>
                <w:bCs/>
                <w:kern w:val="0"/>
                <w:sz w:val="18"/>
                <w:szCs w:val="18"/>
                <w:lang w:val="en-GB"/>
                <w14:ligatures w14:val="none"/>
              </w:rPr>
              <w:t>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60364A33"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CC09D8">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sidR="00CC09D8">
              <w:rPr>
                <w:rFonts w:ascii="Arial" w:eastAsia="MS Mincho" w:hAnsi="Arial" w:cs="Arial"/>
                <w:bCs/>
                <w:color w:val="000080"/>
                <w:kern w:val="0"/>
                <w:sz w:val="18"/>
                <w:szCs w:val="20"/>
                <w:lang w:val="en-GB" w:eastAsia="en-US"/>
                <w14:ligatures w14:val="none"/>
              </w:rPr>
              <w:t>(</w:t>
            </w:r>
            <w:ins w:id="4" w:author="Song Yue" w:date="2025-02-14T22:31:00Z">
              <w:r w:rsidR="006B4D17">
                <w:rPr>
                  <w:rFonts w:ascii="Arial" w:eastAsia="MS Mincho" w:hAnsi="Arial" w:cs="Arial"/>
                  <w:bCs/>
                  <w:color w:val="000080"/>
                  <w:kern w:val="0"/>
                  <w:sz w:val="18"/>
                  <w:szCs w:val="20"/>
                  <w:lang w:val="en-GB" w:eastAsia="en-US"/>
                  <w14:ligatures w14:val="none"/>
                </w:rPr>
                <w:t>30</w:t>
              </w:r>
            </w:ins>
            <w:del w:id="5" w:author="Song Yue" w:date="2025-02-14T22:31:00Z">
              <w:r w:rsidR="00CC09D8" w:rsidDel="006B4D17">
                <w:rPr>
                  <w:rFonts w:ascii="Arial" w:eastAsia="MS Mincho" w:hAnsi="Arial" w:cs="Arial"/>
                  <w:bCs/>
                  <w:color w:val="000080"/>
                  <w:kern w:val="0"/>
                  <w:sz w:val="18"/>
                  <w:szCs w:val="20"/>
                  <w:lang w:val="en-GB" w:eastAsia="en-US"/>
                  <w14:ligatures w14:val="none"/>
                </w:rPr>
                <w:delText>28</w:delText>
              </w:r>
            </w:del>
            <w:r w:rsidR="00CC09D8">
              <w:rPr>
                <w:rFonts w:ascii="Arial" w:eastAsia="MS Mincho" w:hAnsi="Arial" w:cs="Arial"/>
                <w:bCs/>
                <w:color w:val="000080"/>
                <w:kern w:val="0"/>
                <w:sz w:val="18"/>
                <w:szCs w:val="20"/>
                <w:lang w:val="en-GB" w:eastAsia="en-US"/>
                <w14:ligatures w14:val="none"/>
              </w:rPr>
              <w:t>)</w:t>
            </w:r>
          </w:p>
        </w:tc>
        <w:tc>
          <w:tcPr>
            <w:tcW w:w="991" w:type="dxa"/>
            <w:shd w:val="clear" w:color="auto" w:fill="auto"/>
          </w:tcPr>
          <w:p w14:paraId="01C01D6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42354DAA" w14:textId="4F66BD12"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CC09D8">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sidR="00CC09D8">
              <w:rPr>
                <w:rFonts w:ascii="Arial" w:eastAsia="MS Mincho" w:hAnsi="Arial" w:cs="Arial"/>
                <w:bCs/>
                <w:color w:val="000080"/>
                <w:kern w:val="0"/>
                <w:sz w:val="18"/>
                <w:szCs w:val="20"/>
                <w:lang w:val="en-GB" w:eastAsia="en-US"/>
                <w14:ligatures w14:val="none"/>
              </w:rPr>
              <w:t>(</w:t>
            </w:r>
            <w:ins w:id="6" w:author="Song Yue" w:date="2025-02-14T22:31:00Z">
              <w:r w:rsidR="006B4D17">
                <w:rPr>
                  <w:rFonts w:ascii="Arial" w:eastAsia="MS Mincho" w:hAnsi="Arial" w:cs="Arial"/>
                  <w:bCs/>
                  <w:color w:val="000080"/>
                  <w:kern w:val="0"/>
                  <w:sz w:val="18"/>
                  <w:szCs w:val="20"/>
                  <w:lang w:val="en-GB" w:eastAsia="en-US"/>
                  <w14:ligatures w14:val="none"/>
                </w:rPr>
                <w:t>30</w:t>
              </w:r>
            </w:ins>
            <w:del w:id="7" w:author="Song Yue" w:date="2025-02-14T22:31:00Z">
              <w:r w:rsidR="00CC09D8" w:rsidDel="006B4D17">
                <w:rPr>
                  <w:rFonts w:ascii="Arial" w:eastAsia="MS Mincho" w:hAnsi="Arial" w:cs="Arial"/>
                  <w:bCs/>
                  <w:color w:val="000080"/>
                  <w:kern w:val="0"/>
                  <w:sz w:val="18"/>
                  <w:szCs w:val="20"/>
                  <w:lang w:val="en-GB" w:eastAsia="en-US"/>
                  <w14:ligatures w14:val="none"/>
                </w:rPr>
                <w:delText>28</w:delText>
              </w:r>
            </w:del>
            <w:r w:rsidR="00CC09D8">
              <w:rPr>
                <w:rFonts w:ascii="Arial" w:eastAsia="MS Mincho" w:hAnsi="Arial" w:cs="Arial"/>
                <w:bCs/>
                <w:color w:val="000080"/>
                <w:kern w:val="0"/>
                <w:sz w:val="18"/>
                <w:szCs w:val="20"/>
                <w:lang w:val="en-GB" w:eastAsia="en-US"/>
                <w14:ligatures w14:val="none"/>
              </w:rPr>
              <w:t>)</w:t>
            </w:r>
          </w:p>
          <w:p w14:paraId="6A3EA033" w14:textId="58EC41CF" w:rsidR="00A800CC" w:rsidRDefault="008A368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A800CC">
              <w:rPr>
                <w:rFonts w:ascii="Arial" w:eastAsia="MS Mincho" w:hAnsi="Arial" w:cs="Arial"/>
                <w:bCs/>
                <w:color w:val="000080"/>
                <w:kern w:val="0"/>
                <w:sz w:val="18"/>
                <w:szCs w:val="20"/>
                <w:lang w:val="en-GB" w:eastAsia="en-US"/>
                <w14:ligatures w14:val="none"/>
              </w:rPr>
              <w:t xml:space="preserve"> New WIDs</w:t>
            </w:r>
            <w:r w:rsidR="002F248B">
              <w:rPr>
                <w:rFonts w:ascii="Arial" w:eastAsia="MS Mincho" w:hAnsi="Arial" w:cs="Arial"/>
                <w:bCs/>
                <w:color w:val="000080"/>
                <w:kern w:val="0"/>
                <w:sz w:val="18"/>
                <w:szCs w:val="20"/>
                <w:lang w:val="en-GB" w:eastAsia="en-US"/>
                <w14:ligatures w14:val="none"/>
              </w:rPr>
              <w:t xml:space="preserve"> (9)</w:t>
            </w:r>
          </w:p>
          <w:p w14:paraId="70C9B59E" w14:textId="3E63504D" w:rsidR="003E676D" w:rsidRPr="008B6832" w:rsidRDefault="008A368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003E676D" w:rsidRPr="003E676D">
              <w:rPr>
                <w:rFonts w:ascii="Arial" w:eastAsia="MS Mincho" w:hAnsi="Arial" w:cs="Arial"/>
                <w:bCs/>
                <w:color w:val="000080"/>
                <w:kern w:val="0"/>
                <w:sz w:val="18"/>
                <w:szCs w:val="20"/>
                <w:lang w:val="en-GB" w:eastAsia="en-US"/>
                <w14:ligatures w14:val="none"/>
              </w:rPr>
              <w:t xml:space="preserve"> </w:t>
            </w:r>
            <w:r w:rsidR="00A800CC">
              <w:rPr>
                <w:rFonts w:ascii="Arial" w:eastAsia="MS Mincho" w:hAnsi="Arial" w:cs="Arial"/>
                <w:bCs/>
                <w:color w:val="000080"/>
                <w:kern w:val="0"/>
                <w:sz w:val="18"/>
                <w:szCs w:val="20"/>
                <w:lang w:val="en-GB" w:eastAsia="en-US"/>
                <w14:ligatures w14:val="none"/>
              </w:rPr>
              <w:t xml:space="preserve">Revised </w:t>
            </w:r>
            <w:r w:rsidR="003E676D" w:rsidRPr="003E676D">
              <w:rPr>
                <w:rFonts w:ascii="Arial" w:eastAsia="MS Mincho" w:hAnsi="Arial" w:cs="Arial"/>
                <w:bCs/>
                <w:color w:val="000080"/>
                <w:kern w:val="0"/>
                <w:sz w:val="18"/>
                <w:szCs w:val="20"/>
                <w:lang w:val="en-GB" w:eastAsia="en-US"/>
                <w14:ligatures w14:val="none"/>
              </w:rPr>
              <w:t xml:space="preserve">WIDs </w:t>
            </w:r>
            <w:r w:rsidR="002F248B">
              <w:rPr>
                <w:rFonts w:ascii="Arial" w:eastAsia="MS Mincho" w:hAnsi="Arial" w:cs="Arial"/>
                <w:bCs/>
                <w:color w:val="000080"/>
                <w:kern w:val="0"/>
                <w:sz w:val="18"/>
                <w:szCs w:val="20"/>
                <w:lang w:val="en-GB" w:eastAsia="en-US"/>
                <w14:ligatures w14:val="none"/>
              </w:rPr>
              <w:t>(8)</w:t>
            </w:r>
          </w:p>
        </w:tc>
        <w:tc>
          <w:tcPr>
            <w:tcW w:w="1133" w:type="dxa"/>
            <w:shd w:val="clear" w:color="auto" w:fill="auto"/>
          </w:tcPr>
          <w:p w14:paraId="05495D25"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20D19AFC" w14:textId="77777777" w:rsidR="003E676D" w:rsidRDefault="004A354E"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19.10 </w:t>
            </w:r>
            <w:r w:rsidRPr="004A354E">
              <w:rPr>
                <w:rFonts w:ascii="Arial" w:eastAsia="MS Mincho" w:hAnsi="Arial" w:cs="Arial"/>
                <w:bCs/>
                <w:color w:val="000080"/>
                <w:kern w:val="0"/>
                <w:sz w:val="18"/>
                <w:szCs w:val="20"/>
                <w:lang w:val="en-GB" w:eastAsia="en-US"/>
                <w14:ligatures w14:val="none"/>
              </w:rPr>
              <w:t>SBIProtoc19</w:t>
            </w:r>
            <w:r>
              <w:rPr>
                <w:rFonts w:ascii="Arial" w:eastAsia="MS Mincho" w:hAnsi="Arial" w:cs="Arial"/>
                <w:bCs/>
                <w:color w:val="000080"/>
                <w:kern w:val="0"/>
                <w:sz w:val="18"/>
                <w:szCs w:val="20"/>
                <w:lang w:val="en-GB" w:eastAsia="en-US"/>
                <w14:ligatures w14:val="none"/>
              </w:rPr>
              <w:t xml:space="preserve"> (11)</w:t>
            </w:r>
          </w:p>
          <w:p w14:paraId="12C8471A" w14:textId="7516AD99" w:rsidR="004A354E" w:rsidRDefault="004A354E"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9.11 SUBDMIG (</w:t>
            </w:r>
            <w:r w:rsidR="00F5170F">
              <w:rPr>
                <w:rFonts w:ascii="Arial" w:hAnsi="Arial" w:cs="Arial"/>
                <w:bCs/>
                <w:color w:val="000080"/>
                <w:kern w:val="0"/>
                <w:sz w:val="18"/>
                <w:szCs w:val="20"/>
                <w:lang w:val="en-GB"/>
                <w14:ligatures w14:val="none"/>
              </w:rPr>
              <w:t>5</w:t>
            </w:r>
            <w:r>
              <w:rPr>
                <w:rFonts w:ascii="Arial" w:hAnsi="Arial" w:cs="Arial"/>
                <w:bCs/>
                <w:color w:val="000080"/>
                <w:kern w:val="0"/>
                <w:sz w:val="18"/>
                <w:szCs w:val="20"/>
                <w:lang w:val="en-GB"/>
                <w14:ligatures w14:val="none"/>
              </w:rPr>
              <w:t>)</w:t>
            </w:r>
          </w:p>
          <w:p w14:paraId="6A8719E6" w14:textId="7270AE8B" w:rsidR="004A354E" w:rsidRPr="004A354E" w:rsidRDefault="004A354E"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9.25 </w:t>
            </w:r>
            <w:r w:rsidRPr="004A354E">
              <w:rPr>
                <w:rFonts w:ascii="Arial" w:hAnsi="Arial" w:cs="Arial"/>
                <w:bCs/>
                <w:color w:val="000080"/>
                <w:kern w:val="0"/>
                <w:sz w:val="18"/>
                <w:szCs w:val="20"/>
                <w:lang w:val="en-GB"/>
                <w14:ligatures w14:val="none"/>
              </w:rPr>
              <w:t>TEI19_NFsel_by_tPLMN</w:t>
            </w:r>
            <w:r>
              <w:rPr>
                <w:rFonts w:ascii="Arial" w:hAnsi="Arial" w:cs="Arial"/>
                <w:bCs/>
                <w:color w:val="000080"/>
                <w:kern w:val="0"/>
                <w:sz w:val="18"/>
                <w:szCs w:val="20"/>
                <w:lang w:val="en-GB"/>
                <w14:ligatures w14:val="none"/>
              </w:rPr>
              <w:t xml:space="preserve"> (1)</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5BDE97BD" w14:textId="77777777" w:rsidR="003E676D" w:rsidRDefault="00BD50A1"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19.21 </w:t>
            </w:r>
            <w:r w:rsidRPr="00BD50A1">
              <w:rPr>
                <w:rFonts w:ascii="Arial" w:eastAsia="MS Mincho" w:hAnsi="Arial" w:cs="Arial"/>
                <w:bCs/>
                <w:color w:val="000080"/>
                <w:kern w:val="0"/>
                <w:sz w:val="18"/>
                <w:szCs w:val="20"/>
                <w:lang w:val="en-GB" w:eastAsia="en-US"/>
                <w14:ligatures w14:val="none"/>
              </w:rPr>
              <w:t>TEI19_NetShare</w:t>
            </w:r>
            <w:r>
              <w:rPr>
                <w:rFonts w:ascii="Arial" w:eastAsia="MS Mincho" w:hAnsi="Arial" w:cs="Arial"/>
                <w:bCs/>
                <w:color w:val="000080"/>
                <w:kern w:val="0"/>
                <w:sz w:val="18"/>
                <w:szCs w:val="20"/>
                <w:lang w:val="en-GB" w:eastAsia="en-US"/>
                <w14:ligatures w14:val="none"/>
              </w:rPr>
              <w:t xml:space="preserve"> (7)</w:t>
            </w:r>
          </w:p>
          <w:p w14:paraId="2C291DCC" w14:textId="77777777" w:rsidR="00BD50A1" w:rsidRDefault="00BD50A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Pr="00BD50A1">
              <w:rPr>
                <w:rFonts w:ascii="Arial" w:hAnsi="Arial" w:cs="Arial"/>
                <w:bCs/>
                <w:color w:val="000080"/>
                <w:kern w:val="0"/>
                <w:sz w:val="18"/>
                <w:szCs w:val="20"/>
                <w:lang w:val="en-GB"/>
                <w14:ligatures w14:val="none"/>
              </w:rPr>
              <w:t>eEDGE_5GC_Ph3</w:t>
            </w:r>
            <w:r>
              <w:rPr>
                <w:rFonts w:ascii="Arial" w:hAnsi="Arial" w:cs="Arial"/>
                <w:bCs/>
                <w:color w:val="000080"/>
                <w:kern w:val="0"/>
                <w:sz w:val="18"/>
                <w:szCs w:val="20"/>
                <w:lang w:val="en-GB"/>
                <w14:ligatures w14:val="none"/>
              </w:rPr>
              <w:t xml:space="preserve"> (4)</w:t>
            </w:r>
          </w:p>
          <w:p w14:paraId="0C0A8926" w14:textId="4B1FDD62" w:rsidR="00BD50A1" w:rsidRPr="00BD50A1" w:rsidRDefault="005F13F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5F13F2">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w:t>
            </w:r>
            <w:r w:rsidR="00C0315A">
              <w:rPr>
                <w:rFonts w:ascii="Arial" w:hAnsi="Arial" w:cs="Arial"/>
                <w:bCs/>
                <w:color w:val="000080"/>
                <w:kern w:val="0"/>
                <w:sz w:val="18"/>
                <w:szCs w:val="20"/>
                <w:lang w:val="en-GB"/>
                <w14:ligatures w14:val="none"/>
              </w:rPr>
              <w:t>9</w:t>
            </w:r>
            <w:r>
              <w:rPr>
                <w:rFonts w:ascii="Arial" w:hAnsi="Arial" w:cs="Arial"/>
                <w:bCs/>
                <w:color w:val="000080"/>
                <w:kern w:val="0"/>
                <w:sz w:val="18"/>
                <w:szCs w:val="20"/>
                <w:lang w:val="en-GB"/>
                <w14:ligatures w14:val="none"/>
              </w:rPr>
              <w:t>)</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1E6B3B1D" w14:textId="25F6C421" w:rsidR="003E676D" w:rsidRPr="003E676D" w:rsidRDefault="005F13F2"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5F13F2">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w:t>
            </w:r>
            <w:r w:rsidR="00C0315A">
              <w:rPr>
                <w:rFonts w:ascii="Arial" w:hAnsi="Arial" w:cs="Arial"/>
                <w:bCs/>
                <w:color w:val="000080"/>
                <w:kern w:val="0"/>
                <w:sz w:val="18"/>
                <w:szCs w:val="20"/>
                <w:lang w:val="en-GB"/>
                <w14:ligatures w14:val="none"/>
              </w:rPr>
              <w:t>9</w:t>
            </w:r>
            <w:r>
              <w:rPr>
                <w:rFonts w:ascii="Arial" w:hAnsi="Arial" w:cs="Arial"/>
                <w:bCs/>
                <w:color w:val="000080"/>
                <w:kern w:val="0"/>
                <w:sz w:val="18"/>
                <w:szCs w:val="20"/>
                <w:lang w:val="en-GB"/>
                <w14:ligatures w14:val="none"/>
              </w:rPr>
              <w:t>)</w:t>
            </w:r>
          </w:p>
          <w:p w14:paraId="0DFCE34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3D9C380A" w:rsidR="001E79FD" w:rsidRPr="003E676D" w:rsidRDefault="001E79FD"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1</w:t>
            </w:r>
            <w:r w:rsidR="00465257">
              <w:rPr>
                <w:rFonts w:ascii="Arial" w:eastAsia="宋体" w:hAnsi="Arial" w:cs="Arial"/>
                <w:b/>
                <w:bCs/>
                <w:kern w:val="0"/>
                <w:sz w:val="18"/>
                <w:szCs w:val="18"/>
                <w:lang w:val="en-GB"/>
                <w14:ligatures w14:val="none"/>
              </w:rPr>
              <w:t>8</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465257">
              <w:rPr>
                <w:rFonts w:ascii="Arial" w:eastAsia="宋体" w:hAnsi="Arial" w:cs="Arial" w:hint="eastAsia"/>
                <w:b/>
                <w:bCs/>
                <w:kern w:val="0"/>
                <w:sz w:val="18"/>
                <w:szCs w:val="18"/>
                <w:lang w:val="en-GB"/>
                <w14:ligatures w14:val="none"/>
              </w:rPr>
              <w:t>February</w:t>
            </w:r>
            <w:r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6B9DF73F" w14:textId="77777777" w:rsidR="00493BFF" w:rsidRPr="005345A6" w:rsidRDefault="00493BFF" w:rsidP="00493BFF">
            <w:pPr>
              <w:widowControl/>
              <w:autoSpaceDE w:val="0"/>
              <w:autoSpaceDN w:val="0"/>
              <w:jc w:val="left"/>
              <w:rPr>
                <w:ins w:id="8" w:author="Song Yue" w:date="2025-02-14T09:42:00Z"/>
                <w:rFonts w:ascii="Arial" w:hAnsi="Arial" w:cs="Arial"/>
                <w:bCs/>
                <w:color w:val="000080"/>
                <w:kern w:val="0"/>
                <w:sz w:val="18"/>
                <w:szCs w:val="20"/>
                <w14:ligatures w14:val="none"/>
                <w:rPrChange w:id="9" w:author="Song Yue" w:date="2025-02-14T14:24:00Z">
                  <w:rPr>
                    <w:ins w:id="10" w:author="Song Yue" w:date="2025-02-14T09:42:00Z"/>
                    <w:rFonts w:ascii="Arial" w:hAnsi="Arial" w:cs="Arial"/>
                    <w:bCs/>
                    <w:color w:val="000080"/>
                    <w:kern w:val="0"/>
                    <w:sz w:val="18"/>
                    <w:szCs w:val="20"/>
                    <w:lang w:val="de-DE"/>
                    <w14:ligatures w14:val="none"/>
                  </w:rPr>
                </w:rPrChange>
              </w:rPr>
            </w:pPr>
            <w:ins w:id="11" w:author="Song Yue" w:date="2025-02-14T09:42:00Z">
              <w:r w:rsidRPr="005345A6">
                <w:rPr>
                  <w:rFonts w:ascii="Arial" w:hAnsi="Arial" w:cs="Arial"/>
                  <w:bCs/>
                  <w:color w:val="000080"/>
                  <w:kern w:val="0"/>
                  <w:sz w:val="18"/>
                  <w:szCs w:val="20"/>
                  <w14:ligatures w14:val="none"/>
                  <w:rPrChange w:id="12" w:author="Song Yue" w:date="2025-02-14T14:24:00Z">
                    <w:rPr>
                      <w:rFonts w:ascii="Arial" w:hAnsi="Arial" w:cs="Arial"/>
                      <w:bCs/>
                      <w:color w:val="000080"/>
                      <w:kern w:val="0"/>
                      <w:sz w:val="18"/>
                      <w:szCs w:val="20"/>
                      <w:lang w:val="de-DE"/>
                      <w14:ligatures w14:val="none"/>
                    </w:rPr>
                  </w:rPrChange>
                </w:rPr>
                <w:t>19.31 UAS_Ph3 (2)</w:t>
              </w:r>
            </w:ins>
          </w:p>
          <w:p w14:paraId="17BF7878" w14:textId="4932E43F" w:rsidR="001E79FD" w:rsidRDefault="00D7205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19.26 </w:t>
            </w:r>
            <w:r w:rsidRPr="00D7205B">
              <w:rPr>
                <w:rFonts w:ascii="Arial" w:eastAsia="MS Mincho" w:hAnsi="Arial" w:cs="Arial"/>
                <w:bCs/>
                <w:color w:val="000080"/>
                <w:kern w:val="0"/>
                <w:sz w:val="18"/>
                <w:szCs w:val="20"/>
                <w:lang w:val="en-GB" w:eastAsia="en-US"/>
                <w14:ligatures w14:val="none"/>
              </w:rPr>
              <w:t>eEDGE_5GC_Ph3</w:t>
            </w:r>
            <w:r>
              <w:rPr>
                <w:rFonts w:ascii="Arial" w:eastAsia="MS Mincho" w:hAnsi="Arial" w:cs="Arial"/>
                <w:bCs/>
                <w:color w:val="000080"/>
                <w:kern w:val="0"/>
                <w:sz w:val="18"/>
                <w:szCs w:val="20"/>
                <w:lang w:val="en-GB" w:eastAsia="en-US"/>
                <w14:ligatures w14:val="none"/>
              </w:rPr>
              <w:t xml:space="preserve"> (14)</w:t>
            </w:r>
          </w:p>
          <w:p w14:paraId="63B97FD0" w14:textId="4F00E9B6" w:rsidR="00D7205B" w:rsidRPr="00D7205B" w:rsidRDefault="00D7205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9.30 </w:t>
            </w:r>
            <w:r w:rsidRPr="00D7205B">
              <w:rPr>
                <w:rFonts w:ascii="Arial" w:hAnsi="Arial" w:cs="Arial"/>
                <w:bCs/>
                <w:color w:val="000080"/>
                <w:kern w:val="0"/>
                <w:sz w:val="18"/>
                <w:szCs w:val="20"/>
                <w:lang w:val="en-GB"/>
                <w14:ligatures w14:val="none"/>
              </w:rPr>
              <w:t>TEI19_QME</w:t>
            </w:r>
            <w:r>
              <w:rPr>
                <w:rFonts w:ascii="Arial" w:hAnsi="Arial" w:cs="Arial"/>
                <w:bCs/>
                <w:color w:val="000080"/>
                <w:kern w:val="0"/>
                <w:sz w:val="18"/>
                <w:szCs w:val="20"/>
                <w:lang w:val="en-GB"/>
                <w14:ligatures w14:val="none"/>
              </w:rPr>
              <w:t xml:space="preserve"> (1)</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4E4755D1" w14:textId="77777777" w:rsidR="001E79FD" w:rsidRDefault="00D7205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19.37 </w:t>
            </w:r>
            <w:r w:rsidRPr="00D7205B">
              <w:rPr>
                <w:rFonts w:ascii="Arial" w:eastAsia="MS Mincho" w:hAnsi="Arial" w:cs="Arial"/>
                <w:bCs/>
                <w:color w:val="000080"/>
                <w:kern w:val="0"/>
                <w:sz w:val="18"/>
                <w:szCs w:val="20"/>
                <w:lang w:val="en-GB" w:eastAsia="en-US"/>
                <w14:ligatures w14:val="none"/>
              </w:rPr>
              <w:t>UPEAS_Ph2</w:t>
            </w:r>
            <w:r>
              <w:rPr>
                <w:rFonts w:ascii="Arial" w:eastAsia="MS Mincho" w:hAnsi="Arial" w:cs="Arial"/>
                <w:bCs/>
                <w:color w:val="000080"/>
                <w:kern w:val="0"/>
                <w:sz w:val="18"/>
                <w:szCs w:val="20"/>
                <w:lang w:val="en-GB" w:eastAsia="en-US"/>
                <w14:ligatures w14:val="none"/>
              </w:rPr>
              <w:t xml:space="preserve"> (12)</w:t>
            </w:r>
          </w:p>
          <w:p w14:paraId="290900AE" w14:textId="25D9B516" w:rsidR="0026606B" w:rsidRPr="00EF560C" w:rsidDel="00493BFF" w:rsidRDefault="0026606B" w:rsidP="0026606B">
            <w:pPr>
              <w:widowControl/>
              <w:autoSpaceDE w:val="0"/>
              <w:autoSpaceDN w:val="0"/>
              <w:jc w:val="left"/>
              <w:rPr>
                <w:del w:id="13" w:author="Song Yue" w:date="2025-02-14T09:42:00Z"/>
                <w:rFonts w:ascii="Arial" w:hAnsi="Arial" w:cs="Arial"/>
                <w:bCs/>
                <w:color w:val="000080"/>
                <w:kern w:val="0"/>
                <w:sz w:val="18"/>
                <w:szCs w:val="20"/>
                <w:lang w:val="de-DE"/>
                <w14:ligatures w14:val="none"/>
              </w:rPr>
            </w:pPr>
            <w:del w:id="14" w:author="Song Yue" w:date="2025-02-14T09:42:00Z">
              <w:r w:rsidRPr="00EF560C" w:rsidDel="00493BFF">
                <w:rPr>
                  <w:rFonts w:ascii="Arial" w:hAnsi="Arial" w:cs="Arial" w:hint="eastAsia"/>
                  <w:bCs/>
                  <w:color w:val="000080"/>
                  <w:kern w:val="0"/>
                  <w:sz w:val="18"/>
                  <w:szCs w:val="20"/>
                  <w:lang w:val="de-DE"/>
                  <w14:ligatures w14:val="none"/>
                </w:rPr>
                <w:delText>1</w:delText>
              </w:r>
              <w:r w:rsidRPr="00EF560C" w:rsidDel="00493BFF">
                <w:rPr>
                  <w:rFonts w:ascii="Arial" w:hAnsi="Arial" w:cs="Arial"/>
                  <w:bCs/>
                  <w:color w:val="000080"/>
                  <w:kern w:val="0"/>
                  <w:sz w:val="18"/>
                  <w:szCs w:val="20"/>
                  <w:lang w:val="de-DE"/>
                  <w14:ligatures w14:val="none"/>
                </w:rPr>
                <w:delText>9.31 UAS_Ph3 (2)</w:delText>
              </w:r>
            </w:del>
          </w:p>
          <w:p w14:paraId="07E8B36C" w14:textId="1123DBFC" w:rsidR="00D7205B" w:rsidRPr="003E676D" w:rsidRDefault="00D7205B" w:rsidP="00493BFF">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7274C4F5" w14:textId="77777777" w:rsidR="001E79FD"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FD1758">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(2)</w:t>
            </w:r>
          </w:p>
          <w:p w14:paraId="06558675" w14:textId="77777777" w:rsidR="00FD1758"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FD1758">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(1)</w:t>
            </w:r>
          </w:p>
          <w:p w14:paraId="54C4A289" w14:textId="77777777" w:rsidR="00FD1758"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9.34 </w:t>
            </w:r>
            <w:r w:rsidRPr="00FD1758">
              <w:rPr>
                <w:rFonts w:ascii="Arial" w:hAnsi="Arial" w:cs="Arial"/>
                <w:bCs/>
                <w:color w:val="000080"/>
                <w:kern w:val="0"/>
                <w:sz w:val="18"/>
                <w:szCs w:val="20"/>
                <w:lang w:val="en-GB"/>
                <w14:ligatures w14:val="none"/>
              </w:rPr>
              <w:t>5GSAT_Ph3_ARCH</w:t>
            </w:r>
            <w:r>
              <w:rPr>
                <w:rFonts w:ascii="Arial" w:hAnsi="Arial" w:cs="Arial"/>
                <w:bCs/>
                <w:color w:val="000080"/>
                <w:kern w:val="0"/>
                <w:sz w:val="18"/>
                <w:szCs w:val="20"/>
                <w:lang w:val="en-GB"/>
                <w14:ligatures w14:val="none"/>
              </w:rPr>
              <w:t xml:space="preserve"> (1)</w:t>
            </w:r>
          </w:p>
          <w:p w14:paraId="1C0B7751" w14:textId="77777777" w:rsidR="00FD1758"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9.36 </w:t>
            </w:r>
            <w:r w:rsidRPr="00FD1758">
              <w:rPr>
                <w:rFonts w:ascii="Arial" w:hAnsi="Arial" w:cs="Arial"/>
                <w:bCs/>
                <w:color w:val="000080"/>
                <w:kern w:val="0"/>
                <w:sz w:val="18"/>
                <w:szCs w:val="20"/>
                <w:lang w:val="en-GB"/>
                <w14:ligatures w14:val="none"/>
              </w:rPr>
              <w:t>5G_ProSe_Ph3</w:t>
            </w:r>
            <w:r>
              <w:rPr>
                <w:rFonts w:ascii="Arial" w:hAnsi="Arial" w:cs="Arial"/>
                <w:bCs/>
                <w:color w:val="000080"/>
                <w:kern w:val="0"/>
                <w:sz w:val="18"/>
                <w:szCs w:val="20"/>
                <w:lang w:val="en-GB"/>
                <w14:ligatures w14:val="none"/>
              </w:rPr>
              <w:t xml:space="preserve"> (2)</w:t>
            </w:r>
          </w:p>
          <w:p w14:paraId="586F6975" w14:textId="77777777" w:rsidR="00FD1758"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FD1758">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(2)</w:t>
            </w:r>
          </w:p>
          <w:p w14:paraId="5CFC2AD1" w14:textId="77777777" w:rsidR="00FD1758" w:rsidRDefault="00FD1758"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9.43 </w:t>
            </w:r>
            <w:r w:rsidRPr="00FD1758">
              <w:rPr>
                <w:rFonts w:ascii="Arial" w:hAnsi="Arial" w:cs="Arial"/>
                <w:bCs/>
                <w:color w:val="000080"/>
                <w:kern w:val="0"/>
                <w:sz w:val="18"/>
                <w:szCs w:val="20"/>
                <w:lang w:val="en-GB"/>
                <w14:ligatures w14:val="none"/>
              </w:rPr>
              <w:t>VMR_Ph2</w:t>
            </w:r>
            <w:r>
              <w:rPr>
                <w:rFonts w:ascii="Arial" w:hAnsi="Arial" w:cs="Arial"/>
                <w:bCs/>
                <w:color w:val="000080"/>
                <w:kern w:val="0"/>
                <w:sz w:val="18"/>
                <w:szCs w:val="20"/>
                <w:lang w:val="en-GB"/>
                <w14:ligatures w14:val="none"/>
              </w:rPr>
              <w:t xml:space="preserve"> (1)</w:t>
            </w:r>
          </w:p>
          <w:p w14:paraId="500D76C2" w14:textId="3BB80AC4" w:rsidR="001958CF" w:rsidRDefault="001958C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9.45 </w:t>
            </w:r>
            <w:r w:rsidRPr="00EF560C">
              <w:rPr>
                <w:rFonts w:ascii="Arial" w:hAnsi="Arial" w:cs="Arial"/>
                <w:bCs/>
                <w:color w:val="000080"/>
                <w:kern w:val="0"/>
                <w:sz w:val="18"/>
                <w:szCs w:val="20"/>
                <w14:ligatures w14:val="none"/>
              </w:rPr>
              <w:t>MASSS</w:t>
            </w:r>
            <w:r>
              <w:rPr>
                <w:rFonts w:ascii="Arial" w:hAnsi="Arial" w:cs="Arial"/>
                <w:bCs/>
                <w:color w:val="000080"/>
                <w:kern w:val="0"/>
                <w:sz w:val="18"/>
                <w:szCs w:val="20"/>
                <w14:ligatures w14:val="none"/>
              </w:rPr>
              <w:t xml:space="preserve"> (1)</w:t>
            </w:r>
          </w:p>
          <w:p w14:paraId="4F6681C2" w14:textId="09B56E9F" w:rsidR="00FD1758" w:rsidRPr="00FD1758" w:rsidRDefault="00FD1758"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9.57 </w:t>
            </w:r>
            <w:r w:rsidRPr="00FD1758">
              <w:rPr>
                <w:rFonts w:ascii="Arial" w:hAnsi="Arial" w:cs="Arial"/>
                <w:bCs/>
                <w:color w:val="000080"/>
                <w:kern w:val="0"/>
                <w:sz w:val="18"/>
                <w:szCs w:val="20"/>
                <w14:ligatures w14:val="none"/>
              </w:rPr>
              <w:t>RedInfExp_SBI</w:t>
            </w:r>
            <w:r>
              <w:rPr>
                <w:rFonts w:ascii="Arial" w:hAnsi="Arial" w:cs="Arial"/>
                <w:bCs/>
                <w:color w:val="000080"/>
                <w:kern w:val="0"/>
                <w:sz w:val="18"/>
                <w:szCs w:val="20"/>
                <w14:ligatures w14:val="none"/>
              </w:rPr>
              <w:t xml:space="preserve"> (3)</w:t>
            </w: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216F86D8" w14:textId="77777777" w:rsidR="001E79FD" w:rsidRDefault="00601C80"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20.1 </w:t>
            </w:r>
            <w:r w:rsidRPr="00601C80">
              <w:rPr>
                <w:rFonts w:ascii="Arial" w:eastAsia="MS Mincho" w:hAnsi="Arial" w:cs="Arial"/>
                <w:bCs/>
                <w:color w:val="000080"/>
                <w:kern w:val="0"/>
                <w:sz w:val="18"/>
                <w:szCs w:val="20"/>
                <w:lang w:val="en-GB" w:eastAsia="en-US"/>
                <w14:ligatures w14:val="none"/>
              </w:rPr>
              <w:t>FS_PAIDC-UPF</w:t>
            </w:r>
            <w:r>
              <w:rPr>
                <w:rFonts w:ascii="Arial" w:eastAsia="MS Mincho" w:hAnsi="Arial" w:cs="Arial"/>
                <w:bCs/>
                <w:color w:val="000080"/>
                <w:kern w:val="0"/>
                <w:sz w:val="18"/>
                <w:szCs w:val="20"/>
                <w:lang w:val="en-GB" w:eastAsia="en-US"/>
                <w14:ligatures w14:val="none"/>
              </w:rPr>
              <w:t xml:space="preserve"> (3)</w:t>
            </w:r>
          </w:p>
          <w:p w14:paraId="2834CF77" w14:textId="77777777" w:rsidR="00601C80" w:rsidRDefault="00601C80"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 </w:t>
            </w:r>
            <w:r w:rsidRPr="00601C80">
              <w:rPr>
                <w:rFonts w:ascii="Arial" w:hAnsi="Arial" w:cs="Arial"/>
                <w:bCs/>
                <w:color w:val="000080"/>
                <w:kern w:val="0"/>
                <w:sz w:val="18"/>
                <w:szCs w:val="20"/>
                <w:lang w:val="en-GB"/>
                <w14:ligatures w14:val="none"/>
              </w:rPr>
              <w:t>FS_IMS_RES</w:t>
            </w:r>
            <w:r>
              <w:rPr>
                <w:rFonts w:ascii="Arial" w:hAnsi="Arial" w:cs="Arial"/>
                <w:bCs/>
                <w:color w:val="000080"/>
                <w:kern w:val="0"/>
                <w:sz w:val="18"/>
                <w:szCs w:val="20"/>
                <w:lang w:val="en-GB"/>
                <w14:ligatures w14:val="none"/>
              </w:rPr>
              <w:t xml:space="preserve"> (2)</w:t>
            </w:r>
          </w:p>
          <w:p w14:paraId="792A7688" w14:textId="1E28D752" w:rsidR="00601C80" w:rsidRPr="00601C80" w:rsidRDefault="00601C80" w:rsidP="003E676D">
            <w:pPr>
              <w:widowControl/>
              <w:autoSpaceDE w:val="0"/>
              <w:autoSpaceDN w:val="0"/>
              <w:jc w:val="left"/>
              <w:rPr>
                <w:rFonts w:ascii="Arial" w:hAnsi="Arial" w:cs="Arial"/>
                <w:b/>
                <w:bCs/>
                <w:color w:val="000080"/>
                <w:kern w:val="0"/>
                <w:sz w:val="18"/>
                <w:szCs w:val="20"/>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r w:rsidR="00A72C25">
              <w:rPr>
                <w:rFonts w:ascii="Arial" w:hAnsi="Arial" w:cs="Arial"/>
                <w:bCs/>
                <w:color w:val="000080"/>
                <w:kern w:val="0"/>
                <w:sz w:val="18"/>
                <w:szCs w:val="20"/>
                <w:lang w:val="en-GB"/>
                <w14:ligatures w14:val="none"/>
              </w:rPr>
              <w:t>8</w:t>
            </w:r>
            <w:r>
              <w:rPr>
                <w:rFonts w:ascii="Arial" w:hAnsi="Arial" w:cs="Arial"/>
                <w:bCs/>
                <w:color w:val="000080"/>
                <w:kern w:val="0"/>
                <w:sz w:val="18"/>
                <w:szCs w:val="20"/>
                <w:lang w:val="en-GB"/>
                <w14:ligatures w14:val="none"/>
              </w:rPr>
              <w:t>)</w:t>
            </w: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0BAB9B61" w14:textId="39A50ECF" w:rsidR="001E79FD" w:rsidRPr="00001E85" w:rsidRDefault="00001E85"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r w:rsidR="00A72C25">
              <w:rPr>
                <w:rFonts w:ascii="Arial" w:hAnsi="Arial" w:cs="Arial"/>
                <w:bCs/>
                <w:color w:val="000080"/>
                <w:kern w:val="0"/>
                <w:sz w:val="18"/>
                <w:szCs w:val="20"/>
                <w:lang w:val="en-GB"/>
                <w14:ligatures w14:val="none"/>
              </w:rPr>
              <w:t>8</w:t>
            </w:r>
            <w:r>
              <w:rPr>
                <w:rFonts w:ascii="Arial" w:hAnsi="Arial" w:cs="Arial"/>
                <w:bCs/>
                <w:color w:val="000080"/>
                <w:kern w:val="0"/>
                <w:sz w:val="18"/>
                <w:szCs w:val="20"/>
                <w:lang w:val="en-GB"/>
                <w14:ligatures w14:val="none"/>
              </w:rPr>
              <w:t>)</w:t>
            </w:r>
          </w:p>
          <w:p w14:paraId="51749035" w14:textId="5678D572"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307EA9A6" w14:textId="6D8B62C6" w:rsidR="001E79FD" w:rsidRPr="003E676D" w:rsidRDefault="001F5EE0"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19.40 </w:t>
            </w:r>
            <w:r w:rsidRPr="001F5EE0">
              <w:rPr>
                <w:rFonts w:ascii="Arial" w:eastAsia="MS Mincho" w:hAnsi="Arial" w:cs="Arial"/>
                <w:bCs/>
                <w:color w:val="000080"/>
                <w:kern w:val="0"/>
                <w:sz w:val="18"/>
                <w:szCs w:val="20"/>
                <w:lang w:val="en-GB" w:eastAsia="en-US"/>
                <w14:ligatures w14:val="none"/>
              </w:rPr>
              <w:t>NG_RTC_Ph2</w:t>
            </w:r>
            <w:r>
              <w:rPr>
                <w:rFonts w:ascii="Arial" w:eastAsia="MS Mincho" w:hAnsi="Arial" w:cs="Arial"/>
                <w:bCs/>
                <w:color w:val="000080"/>
                <w:kern w:val="0"/>
                <w:sz w:val="18"/>
                <w:szCs w:val="20"/>
                <w:lang w:val="en-GB" w:eastAsia="en-US"/>
                <w14:ligatures w14:val="none"/>
              </w:rPr>
              <w:t xml:space="preserve"> (2</w:t>
            </w:r>
            <w:r w:rsidR="00C0315A">
              <w:rPr>
                <w:rFonts w:ascii="Arial" w:eastAsia="MS Mincho" w:hAnsi="Arial" w:cs="Arial"/>
                <w:bCs/>
                <w:color w:val="000080"/>
                <w:kern w:val="0"/>
                <w:sz w:val="18"/>
                <w:szCs w:val="20"/>
                <w:lang w:val="en-GB" w:eastAsia="en-US"/>
                <w14:ligatures w14:val="none"/>
              </w:rPr>
              <w:t>9</w:t>
            </w:r>
            <w:r>
              <w:rPr>
                <w:rFonts w:ascii="Arial" w:eastAsia="MS Mincho" w:hAnsi="Arial" w:cs="Arial"/>
                <w:bCs/>
                <w:color w:val="000080"/>
                <w:kern w:val="0"/>
                <w:sz w:val="18"/>
                <w:szCs w:val="20"/>
                <w:lang w:val="en-GB" w:eastAsia="en-US"/>
                <w14:ligatures w14:val="none"/>
              </w:rPr>
              <w:t>)</w:t>
            </w: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9FD3544" w14:textId="56B65A2B" w:rsidR="001E79FD" w:rsidRPr="003E676D" w:rsidRDefault="001F5EE0"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19.40 </w:t>
            </w:r>
            <w:r w:rsidRPr="001F5EE0">
              <w:rPr>
                <w:rFonts w:ascii="Arial" w:eastAsia="MS Mincho" w:hAnsi="Arial" w:cs="Arial"/>
                <w:bCs/>
                <w:color w:val="000080"/>
                <w:kern w:val="0"/>
                <w:sz w:val="18"/>
                <w:szCs w:val="20"/>
                <w:lang w:val="en-GB" w:eastAsia="en-US"/>
                <w14:ligatures w14:val="none"/>
              </w:rPr>
              <w:t>NG_RTC_Ph2</w:t>
            </w:r>
            <w:r>
              <w:rPr>
                <w:rFonts w:ascii="Arial" w:eastAsia="MS Mincho" w:hAnsi="Arial" w:cs="Arial"/>
                <w:bCs/>
                <w:color w:val="000080"/>
                <w:kern w:val="0"/>
                <w:sz w:val="18"/>
                <w:szCs w:val="20"/>
                <w:lang w:val="en-GB" w:eastAsia="en-US"/>
                <w14:ligatures w14:val="none"/>
              </w:rPr>
              <w:t xml:space="preserve"> (2</w:t>
            </w:r>
            <w:r w:rsidR="00C0315A">
              <w:rPr>
                <w:rFonts w:ascii="Arial" w:eastAsia="MS Mincho" w:hAnsi="Arial" w:cs="Arial"/>
                <w:bCs/>
                <w:color w:val="000080"/>
                <w:kern w:val="0"/>
                <w:sz w:val="18"/>
                <w:szCs w:val="20"/>
                <w:lang w:val="en-GB" w:eastAsia="en-US"/>
                <w14:ligatures w14:val="none"/>
              </w:rPr>
              <w:t>9</w:t>
            </w:r>
            <w:r>
              <w:rPr>
                <w:rFonts w:ascii="Arial" w:eastAsia="MS Mincho" w:hAnsi="Arial" w:cs="Arial"/>
                <w:bCs/>
                <w:color w:val="000080"/>
                <w:kern w:val="0"/>
                <w:sz w:val="18"/>
                <w:szCs w:val="20"/>
                <w:lang w:val="en-GB" w:eastAsia="en-US"/>
                <w14:ligatures w14:val="none"/>
              </w:rPr>
              <w:t>)</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D7205B" w:rsidRPr="008F1E25" w14:paraId="38110FD3" w14:textId="77777777" w:rsidTr="00F7314E">
        <w:trPr>
          <w:trHeight w:val="340"/>
        </w:trPr>
        <w:tc>
          <w:tcPr>
            <w:tcW w:w="1417" w:type="dxa"/>
          </w:tcPr>
          <w:p w14:paraId="12E43A5A" w14:textId="77777777" w:rsidR="00D7205B" w:rsidRPr="003E676D" w:rsidRDefault="00D7205B"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1EBAD339" w:rsidR="00D7205B" w:rsidRPr="003E676D" w:rsidRDefault="00D7205B"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19</w:t>
            </w:r>
            <w:r w:rsidRPr="003E676D">
              <w:rPr>
                <w:rFonts w:ascii="Arial" w:eastAsia="宋体" w:hAnsi="Arial" w:cs="Arial" w:hint="eastAsia"/>
                <w:b/>
                <w:bCs/>
                <w:kern w:val="0"/>
                <w:sz w:val="18"/>
                <w:szCs w:val="18"/>
                <w:vertAlign w:val="superscript"/>
                <w:lang w:val="en-GB"/>
                <w14:ligatures w14:val="none"/>
              </w:rPr>
              <w:t>t</w:t>
            </w:r>
            <w:r>
              <w:rPr>
                <w:rFonts w:ascii="Arial" w:eastAsia="宋体" w:hAnsi="Arial" w:cs="Arial" w:hint="eastAsia"/>
                <w:b/>
                <w:bCs/>
                <w:kern w:val="0"/>
                <w:sz w:val="18"/>
                <w:szCs w:val="18"/>
                <w:vertAlign w:val="superscript"/>
                <w:lang w:val="en-GB"/>
                <w14:ligatures w14:val="none"/>
              </w:rPr>
              <w: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71F9754C" w14:textId="77777777" w:rsidR="00D7205B" w:rsidRPr="003E676D" w:rsidRDefault="00D7205B"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D7205B" w:rsidRPr="003E676D" w:rsidRDefault="00D7205B"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6C8A854E" w:rsidR="00D7205B" w:rsidRPr="003E676D" w:rsidRDefault="00D7205B"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19.48 </w:t>
            </w:r>
            <w:r w:rsidRPr="00D7205B">
              <w:rPr>
                <w:rFonts w:ascii="Arial" w:eastAsia="MS Mincho" w:hAnsi="Arial" w:cs="Arial"/>
                <w:bCs/>
                <w:color w:val="000080"/>
                <w:kern w:val="0"/>
                <w:sz w:val="18"/>
                <w:szCs w:val="20"/>
                <w:lang w:val="en-GB" w:eastAsia="en-US"/>
                <w14:ligatures w14:val="none"/>
              </w:rPr>
              <w:t>XRM_Ph2</w:t>
            </w:r>
            <w:r>
              <w:rPr>
                <w:rFonts w:ascii="Arial" w:eastAsia="MS Mincho" w:hAnsi="Arial" w:cs="Arial"/>
                <w:bCs/>
                <w:color w:val="000080"/>
                <w:kern w:val="0"/>
                <w:sz w:val="18"/>
                <w:szCs w:val="20"/>
                <w:lang w:val="en-GB" w:eastAsia="en-US"/>
                <w14:ligatures w14:val="none"/>
              </w:rPr>
              <w:t xml:space="preserve"> (1</w:t>
            </w:r>
            <w:ins w:id="15" w:author="Song Yue" w:date="2025-02-10T18:33:00Z">
              <w:r w:rsidR="005E5144">
                <w:rPr>
                  <w:rFonts w:ascii="Arial" w:eastAsia="MS Mincho" w:hAnsi="Arial" w:cs="Arial"/>
                  <w:bCs/>
                  <w:color w:val="000080"/>
                  <w:kern w:val="0"/>
                  <w:sz w:val="18"/>
                  <w:szCs w:val="20"/>
                  <w:lang w:val="en-GB" w:eastAsia="en-US"/>
                  <w14:ligatures w14:val="none"/>
                </w:rPr>
                <w:t>6</w:t>
              </w:r>
            </w:ins>
            <w:del w:id="16" w:author="Song Yue" w:date="2025-02-10T18:33:00Z">
              <w:r w:rsidR="00C55F36" w:rsidDel="005E5144">
                <w:rPr>
                  <w:rFonts w:ascii="Arial" w:eastAsia="MS Mincho" w:hAnsi="Arial" w:cs="Arial"/>
                  <w:bCs/>
                  <w:color w:val="000080"/>
                  <w:kern w:val="0"/>
                  <w:sz w:val="18"/>
                  <w:szCs w:val="20"/>
                  <w:lang w:val="en-GB" w:eastAsia="en-US"/>
                  <w14:ligatures w14:val="none"/>
                </w:rPr>
                <w:delText>5</w:delText>
              </w:r>
            </w:del>
            <w:r>
              <w:rPr>
                <w:rFonts w:ascii="Arial" w:eastAsia="MS Mincho" w:hAnsi="Arial" w:cs="Arial"/>
                <w:bCs/>
                <w:color w:val="000080"/>
                <w:kern w:val="0"/>
                <w:sz w:val="18"/>
                <w:szCs w:val="20"/>
                <w:lang w:val="en-GB" w:eastAsia="en-US"/>
                <w14:ligatures w14:val="none"/>
              </w:rPr>
              <w:t>)</w:t>
            </w:r>
          </w:p>
        </w:tc>
        <w:tc>
          <w:tcPr>
            <w:tcW w:w="991" w:type="dxa"/>
            <w:vMerge w:val="restart"/>
            <w:shd w:val="clear" w:color="auto" w:fill="auto"/>
          </w:tcPr>
          <w:p w14:paraId="69366A93" w14:textId="77777777" w:rsidR="00D7205B" w:rsidRPr="003E676D" w:rsidRDefault="00D7205B"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34F2F14C" w14:textId="77777777" w:rsidR="00313AD6" w:rsidRPr="0026606B" w:rsidRDefault="00313AD6" w:rsidP="003E676D">
            <w:pPr>
              <w:widowControl/>
              <w:autoSpaceDE w:val="0"/>
              <w:autoSpaceDN w:val="0"/>
              <w:jc w:val="left"/>
              <w:rPr>
                <w:rFonts w:ascii="Arial" w:hAnsi="Arial" w:cs="Arial"/>
                <w:bCs/>
                <w:color w:val="000080"/>
                <w:kern w:val="0"/>
                <w:sz w:val="18"/>
                <w:szCs w:val="20"/>
                <w14:ligatures w14:val="none"/>
              </w:rPr>
            </w:pPr>
            <w:r w:rsidRPr="0026606B">
              <w:rPr>
                <w:rFonts w:ascii="Arial" w:hAnsi="Arial" w:cs="Arial"/>
                <w:bCs/>
                <w:color w:val="000080"/>
                <w:kern w:val="0"/>
                <w:sz w:val="18"/>
                <w:szCs w:val="20"/>
                <w14:ligatures w14:val="none"/>
              </w:rPr>
              <w:t>19.10 SBIProtoc19 (4)</w:t>
            </w:r>
          </w:p>
          <w:p w14:paraId="40F5EE21" w14:textId="77777777" w:rsidR="00EF560C" w:rsidRPr="00EF560C" w:rsidRDefault="00EF560C" w:rsidP="003E676D">
            <w:pPr>
              <w:widowControl/>
              <w:autoSpaceDE w:val="0"/>
              <w:autoSpaceDN w:val="0"/>
              <w:jc w:val="left"/>
              <w:rPr>
                <w:rFonts w:ascii="Arial" w:hAnsi="Arial" w:cs="Arial"/>
                <w:bCs/>
                <w:color w:val="000080"/>
                <w:kern w:val="0"/>
                <w:sz w:val="18"/>
                <w:szCs w:val="20"/>
                <w14:ligatures w14:val="none"/>
              </w:rPr>
            </w:pPr>
            <w:r w:rsidRPr="00EF560C">
              <w:rPr>
                <w:rFonts w:ascii="Arial" w:hAnsi="Arial" w:cs="Arial" w:hint="eastAsia"/>
                <w:bCs/>
                <w:color w:val="000080"/>
                <w:kern w:val="0"/>
                <w:sz w:val="18"/>
                <w:szCs w:val="20"/>
                <w14:ligatures w14:val="none"/>
              </w:rPr>
              <w:t>1</w:t>
            </w:r>
            <w:r w:rsidRPr="00EF560C">
              <w:rPr>
                <w:rFonts w:ascii="Arial" w:hAnsi="Arial" w:cs="Arial"/>
                <w:bCs/>
                <w:color w:val="000080"/>
                <w:kern w:val="0"/>
                <w:sz w:val="18"/>
                <w:szCs w:val="20"/>
                <w14:ligatures w14:val="none"/>
              </w:rPr>
              <w:t>9.34 5GSAT_Ph3_ARCH (2)</w:t>
            </w:r>
          </w:p>
          <w:p w14:paraId="7B399BEB" w14:textId="77777777" w:rsidR="0026606B" w:rsidRPr="00EF560C" w:rsidRDefault="0026606B" w:rsidP="0026606B">
            <w:pPr>
              <w:widowControl/>
              <w:autoSpaceDE w:val="0"/>
              <w:autoSpaceDN w:val="0"/>
              <w:jc w:val="left"/>
              <w:rPr>
                <w:rFonts w:ascii="Arial" w:hAnsi="Arial" w:cs="Arial"/>
                <w:bCs/>
                <w:color w:val="000080"/>
                <w:kern w:val="0"/>
                <w:sz w:val="18"/>
                <w:szCs w:val="20"/>
                <w14:ligatures w14:val="none"/>
              </w:rPr>
            </w:pPr>
            <w:r w:rsidRPr="00EF560C">
              <w:rPr>
                <w:rFonts w:ascii="Arial" w:hAnsi="Arial" w:cs="Arial" w:hint="eastAsia"/>
                <w:bCs/>
                <w:color w:val="000080"/>
                <w:kern w:val="0"/>
                <w:sz w:val="18"/>
                <w:szCs w:val="20"/>
                <w14:ligatures w14:val="none"/>
              </w:rPr>
              <w:t>1</w:t>
            </w:r>
            <w:r w:rsidRPr="00EF560C">
              <w:rPr>
                <w:rFonts w:ascii="Arial" w:hAnsi="Arial" w:cs="Arial"/>
                <w:bCs/>
                <w:color w:val="000080"/>
                <w:kern w:val="0"/>
                <w:sz w:val="18"/>
                <w:szCs w:val="20"/>
                <w14:ligatures w14:val="none"/>
              </w:rPr>
              <w:t>9.36 5G_ProSe_Ph3 (2)</w:t>
            </w:r>
          </w:p>
          <w:p w14:paraId="67A38A5A" w14:textId="176EDB97" w:rsidR="00EF560C" w:rsidRPr="00EF560C" w:rsidRDefault="00EF560C" w:rsidP="003E676D">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9.45 </w:t>
            </w:r>
            <w:r w:rsidRPr="00EF560C">
              <w:rPr>
                <w:rFonts w:ascii="Arial" w:hAnsi="Arial" w:cs="Arial"/>
                <w:bCs/>
                <w:color w:val="000080"/>
                <w:kern w:val="0"/>
                <w:sz w:val="18"/>
                <w:szCs w:val="20"/>
                <w14:ligatures w14:val="none"/>
              </w:rPr>
              <w:t>MASSS</w:t>
            </w:r>
            <w:r>
              <w:rPr>
                <w:rFonts w:ascii="Arial" w:hAnsi="Arial" w:cs="Arial"/>
                <w:bCs/>
                <w:color w:val="000080"/>
                <w:kern w:val="0"/>
                <w:sz w:val="18"/>
                <w:szCs w:val="20"/>
                <w14:ligatures w14:val="none"/>
              </w:rPr>
              <w:t xml:space="preserve"> (</w:t>
            </w:r>
            <w:r w:rsidR="0017151E">
              <w:rPr>
                <w:rFonts w:ascii="Arial" w:hAnsi="Arial" w:cs="Arial"/>
                <w:bCs/>
                <w:color w:val="000080"/>
                <w:kern w:val="0"/>
                <w:sz w:val="18"/>
                <w:szCs w:val="20"/>
                <w14:ligatures w14:val="none"/>
              </w:rPr>
              <w:t>6</w:t>
            </w:r>
            <w:r>
              <w:rPr>
                <w:rFonts w:ascii="Arial" w:hAnsi="Arial" w:cs="Arial"/>
                <w:bCs/>
                <w:color w:val="000080"/>
                <w:kern w:val="0"/>
                <w:sz w:val="18"/>
                <w:szCs w:val="20"/>
                <w14:ligatures w14:val="none"/>
              </w:rPr>
              <w:t>)</w:t>
            </w:r>
          </w:p>
        </w:tc>
        <w:tc>
          <w:tcPr>
            <w:tcW w:w="1133" w:type="dxa"/>
            <w:vMerge w:val="restart"/>
            <w:shd w:val="clear" w:color="auto" w:fill="auto"/>
          </w:tcPr>
          <w:p w14:paraId="07FF8FB1" w14:textId="77777777" w:rsidR="00D7205B" w:rsidRPr="003E676D" w:rsidRDefault="00D7205B"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17F06F54" w14:textId="77777777" w:rsidR="0026606B" w:rsidRDefault="0026606B" w:rsidP="0026606B">
            <w:pPr>
              <w:widowControl/>
              <w:autoSpaceDE w:val="0"/>
              <w:autoSpaceDN w:val="0"/>
              <w:jc w:val="left"/>
              <w:rPr>
                <w:rFonts w:ascii="Arial" w:hAnsi="Arial" w:cs="Arial"/>
                <w:bCs/>
                <w:color w:val="000080"/>
                <w:kern w:val="0"/>
                <w:sz w:val="18"/>
                <w:szCs w:val="20"/>
                <w14:ligatures w14:val="none"/>
              </w:rPr>
            </w:pPr>
            <w:r w:rsidRPr="00EF560C">
              <w:rPr>
                <w:rFonts w:ascii="Arial" w:hAnsi="Arial" w:cs="Arial" w:hint="eastAsia"/>
                <w:bCs/>
                <w:color w:val="000080"/>
                <w:kern w:val="0"/>
                <w:sz w:val="18"/>
                <w:szCs w:val="20"/>
                <w14:ligatures w14:val="none"/>
              </w:rPr>
              <w:t>1</w:t>
            </w:r>
            <w:r w:rsidRPr="00EF560C">
              <w:rPr>
                <w:rFonts w:ascii="Arial" w:hAnsi="Arial" w:cs="Arial"/>
                <w:bCs/>
                <w:color w:val="000080"/>
                <w:kern w:val="0"/>
                <w:sz w:val="18"/>
                <w:szCs w:val="20"/>
                <w14:ligatures w14:val="none"/>
              </w:rPr>
              <w:t>9.39 AIML_CN</w:t>
            </w:r>
            <w:r>
              <w:rPr>
                <w:rFonts w:ascii="Arial" w:hAnsi="Arial" w:cs="Arial"/>
                <w:bCs/>
                <w:color w:val="000080"/>
                <w:kern w:val="0"/>
                <w:sz w:val="18"/>
                <w:szCs w:val="20"/>
                <w14:ligatures w14:val="none"/>
              </w:rPr>
              <w:t xml:space="preserve"> (2)</w:t>
            </w:r>
          </w:p>
          <w:p w14:paraId="72EE14BE" w14:textId="38D4474C" w:rsidR="00D7205B" w:rsidRDefault="0026606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ins w:id="17" w:author="Song Yue" w:date="2025-02-14T14:25:00Z">
              <w:r w:rsidR="005345A6">
                <w:rPr>
                  <w:rFonts w:ascii="Arial" w:hAnsi="Arial" w:cs="Arial"/>
                  <w:bCs/>
                  <w:color w:val="000080"/>
                  <w:kern w:val="0"/>
                  <w:sz w:val="18"/>
                  <w:szCs w:val="20"/>
                  <w:lang w:val="en-GB"/>
                  <w14:ligatures w14:val="none"/>
                </w:rPr>
                <w:t>2</w:t>
              </w:r>
            </w:ins>
            <w:del w:id="18" w:author="Song Yue" w:date="2025-02-14T14:25:00Z">
              <w:r w:rsidR="004779A0" w:rsidDel="005345A6">
                <w:rPr>
                  <w:rFonts w:ascii="Arial" w:hAnsi="Arial" w:cs="Arial"/>
                  <w:bCs/>
                  <w:color w:val="000080"/>
                  <w:kern w:val="0"/>
                  <w:sz w:val="18"/>
                  <w:szCs w:val="20"/>
                  <w:lang w:val="en-GB"/>
                  <w14:ligatures w14:val="none"/>
                </w:rPr>
                <w:delText>3</w:delText>
              </w:r>
            </w:del>
            <w:r>
              <w:rPr>
                <w:rFonts w:ascii="Arial" w:hAnsi="Arial" w:cs="Arial"/>
                <w:bCs/>
                <w:color w:val="000080"/>
                <w:kern w:val="0"/>
                <w:sz w:val="18"/>
                <w:szCs w:val="20"/>
                <w:lang w:val="en-GB"/>
                <w14:ligatures w14:val="none"/>
              </w:rPr>
              <w:t>)</w:t>
            </w:r>
          </w:p>
          <w:p w14:paraId="7238297A" w14:textId="101131C0" w:rsidR="007610C9" w:rsidRPr="007610C9" w:rsidRDefault="007610C9" w:rsidP="003E676D">
            <w:pPr>
              <w:widowControl/>
              <w:autoSpaceDE w:val="0"/>
              <w:autoSpaceDN w:val="0"/>
              <w:jc w:val="left"/>
              <w:rPr>
                <w:rFonts w:ascii="Arial" w:hAnsi="Arial" w:cs="Arial"/>
                <w:bCs/>
                <w:color w:val="000080"/>
                <w:kern w:val="0"/>
                <w:sz w:val="18"/>
                <w:szCs w:val="20"/>
                <w14:ligatures w14:val="none"/>
              </w:rPr>
            </w:pPr>
          </w:p>
        </w:tc>
        <w:tc>
          <w:tcPr>
            <w:tcW w:w="992" w:type="dxa"/>
            <w:vMerge w:val="restart"/>
            <w:shd w:val="clear" w:color="auto" w:fill="auto"/>
          </w:tcPr>
          <w:p w14:paraId="6F9C25A7" w14:textId="77777777" w:rsidR="00D7205B" w:rsidRPr="003E676D" w:rsidRDefault="00D7205B"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7407FDB" w14:textId="77777777" w:rsidR="0076768E" w:rsidRPr="0017151E" w:rsidRDefault="0076768E" w:rsidP="0076768E">
            <w:pPr>
              <w:widowControl/>
              <w:autoSpaceDE w:val="0"/>
              <w:autoSpaceDN w:val="0"/>
              <w:jc w:val="left"/>
              <w:rPr>
                <w:ins w:id="19" w:author="Song Yue" w:date="2025-02-14T17:48:00Z"/>
                <w:rFonts w:ascii="Arial" w:hAnsi="Arial" w:cs="Arial"/>
                <w:bCs/>
                <w:color w:val="000080"/>
                <w:kern w:val="0"/>
                <w:sz w:val="18"/>
                <w:szCs w:val="20"/>
                <w14:ligatures w14:val="none"/>
              </w:rPr>
            </w:pPr>
            <w:ins w:id="20" w:author="Song Yue" w:date="2025-02-14T17:48:00Z">
              <w:r w:rsidRPr="0017151E">
                <w:rPr>
                  <w:rFonts w:ascii="Arial" w:hAnsi="Arial" w:cs="Arial" w:hint="eastAsia"/>
                  <w:bCs/>
                  <w:color w:val="000080"/>
                  <w:kern w:val="0"/>
                  <w:sz w:val="18"/>
                  <w:szCs w:val="20"/>
                  <w14:ligatures w14:val="none"/>
                </w:rPr>
                <w:t>1</w:t>
              </w:r>
              <w:r w:rsidRPr="0017151E">
                <w:rPr>
                  <w:rFonts w:ascii="Arial" w:hAnsi="Arial" w:cs="Arial"/>
                  <w:bCs/>
                  <w:color w:val="000080"/>
                  <w:kern w:val="0"/>
                  <w:sz w:val="18"/>
                  <w:szCs w:val="20"/>
                  <w14:ligatures w14:val="none"/>
                </w:rPr>
                <w:t>8.65 eNS_Ph3 (2)</w:t>
              </w:r>
            </w:ins>
          </w:p>
          <w:p w14:paraId="56878E11" w14:textId="6969B462" w:rsidR="00281F5B" w:rsidRDefault="00281F5B"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r w:rsidRPr="007610C9">
              <w:rPr>
                <w:rFonts w:ascii="Arial" w:hAnsi="Arial" w:cs="Arial"/>
                <w:bCs/>
                <w:color w:val="000080"/>
                <w:kern w:val="0"/>
                <w:sz w:val="18"/>
                <w:szCs w:val="20"/>
                <w:lang w:val="en-GB"/>
                <w14:ligatures w14:val="none"/>
              </w:rPr>
              <w:t>Tdocs not fit into other agenda items (</w:t>
            </w:r>
            <w:r w:rsidR="004779A0">
              <w:rPr>
                <w:rFonts w:ascii="Arial" w:hAnsi="Arial" w:cs="Arial"/>
                <w:bCs/>
                <w:color w:val="000080"/>
                <w:kern w:val="0"/>
                <w:sz w:val="18"/>
                <w:szCs w:val="20"/>
                <w:lang w:val="en-GB"/>
                <w14:ligatures w14:val="none"/>
              </w:rPr>
              <w:t>3</w:t>
            </w:r>
            <w:r w:rsidRPr="007610C9">
              <w:rPr>
                <w:rFonts w:ascii="Arial" w:hAnsi="Arial" w:cs="Arial"/>
                <w:bCs/>
                <w:color w:val="000080"/>
                <w:kern w:val="0"/>
                <w:sz w:val="18"/>
                <w:szCs w:val="20"/>
                <w:lang w:val="en-GB"/>
                <w14:ligatures w14:val="none"/>
              </w:rPr>
              <w:t>)</w:t>
            </w:r>
          </w:p>
          <w:p w14:paraId="76AE30E1" w14:textId="7DFFB9CB" w:rsidR="00D7205B" w:rsidRPr="0017151E" w:rsidRDefault="001E51C3" w:rsidP="003E676D">
            <w:pPr>
              <w:widowControl/>
              <w:autoSpaceDE w:val="0"/>
              <w:autoSpaceDN w:val="0"/>
              <w:jc w:val="left"/>
              <w:rPr>
                <w:rFonts w:ascii="Arial" w:hAnsi="Arial" w:cs="Arial"/>
                <w:bCs/>
                <w:color w:val="000080"/>
                <w:kern w:val="0"/>
                <w:sz w:val="18"/>
                <w:szCs w:val="20"/>
                <w:lang w:val="en-GB"/>
                <w14:ligatures w14:val="none"/>
              </w:rPr>
            </w:pPr>
            <w:r w:rsidRPr="0017151E">
              <w:rPr>
                <w:rFonts w:ascii="Arial" w:hAnsi="Arial" w:cs="Arial" w:hint="eastAsia"/>
                <w:bCs/>
                <w:color w:val="000080"/>
                <w:kern w:val="0"/>
                <w:sz w:val="18"/>
                <w:szCs w:val="20"/>
                <w:lang w:val="en-GB"/>
                <w14:ligatures w14:val="none"/>
              </w:rPr>
              <w:t>1</w:t>
            </w:r>
            <w:r w:rsidRPr="0017151E">
              <w:rPr>
                <w:rFonts w:ascii="Arial" w:hAnsi="Arial" w:cs="Arial"/>
                <w:bCs/>
                <w:color w:val="000080"/>
                <w:kern w:val="0"/>
                <w:sz w:val="18"/>
                <w:szCs w:val="20"/>
                <w:lang w:val="en-GB"/>
                <w14:ligatures w14:val="none"/>
              </w:rPr>
              <w:t>7.37 eNA_Ph2 (3)</w:t>
            </w:r>
          </w:p>
          <w:p w14:paraId="00203CAB" w14:textId="77777777" w:rsidR="001E51C3" w:rsidRPr="0017151E" w:rsidRDefault="001E51C3" w:rsidP="003E676D">
            <w:pPr>
              <w:widowControl/>
              <w:autoSpaceDE w:val="0"/>
              <w:autoSpaceDN w:val="0"/>
              <w:jc w:val="left"/>
              <w:rPr>
                <w:rFonts w:ascii="Arial" w:hAnsi="Arial" w:cs="Arial"/>
                <w:bCs/>
                <w:color w:val="000080"/>
                <w:kern w:val="0"/>
                <w:sz w:val="18"/>
                <w:szCs w:val="20"/>
                <w:lang w:val="en-GB"/>
                <w14:ligatures w14:val="none"/>
              </w:rPr>
            </w:pPr>
            <w:r w:rsidRPr="0017151E">
              <w:rPr>
                <w:rFonts w:ascii="Arial" w:hAnsi="Arial" w:cs="Arial" w:hint="eastAsia"/>
                <w:bCs/>
                <w:color w:val="000080"/>
                <w:kern w:val="0"/>
                <w:sz w:val="18"/>
                <w:szCs w:val="20"/>
                <w:lang w:val="en-GB"/>
                <w14:ligatures w14:val="none"/>
              </w:rPr>
              <w:t>1</w:t>
            </w:r>
            <w:r w:rsidRPr="0017151E">
              <w:rPr>
                <w:rFonts w:ascii="Arial" w:hAnsi="Arial" w:cs="Arial"/>
                <w:bCs/>
                <w:color w:val="000080"/>
                <w:kern w:val="0"/>
                <w:sz w:val="18"/>
                <w:szCs w:val="20"/>
                <w:lang w:val="en-GB"/>
                <w14:ligatures w14:val="none"/>
              </w:rPr>
              <w:t>7.42 TEI17_DCAMP (4)</w:t>
            </w:r>
          </w:p>
          <w:p w14:paraId="7B50B9AB" w14:textId="77777777" w:rsidR="001E51C3" w:rsidRPr="0017151E" w:rsidRDefault="001E51C3" w:rsidP="003E676D">
            <w:pPr>
              <w:widowControl/>
              <w:autoSpaceDE w:val="0"/>
              <w:autoSpaceDN w:val="0"/>
              <w:jc w:val="left"/>
              <w:rPr>
                <w:rFonts w:ascii="Arial" w:hAnsi="Arial" w:cs="Arial"/>
                <w:bCs/>
                <w:color w:val="000080"/>
                <w:kern w:val="0"/>
                <w:sz w:val="18"/>
                <w:szCs w:val="20"/>
                <w:lang w:val="en-GB"/>
                <w14:ligatures w14:val="none"/>
              </w:rPr>
            </w:pPr>
            <w:r w:rsidRPr="0017151E">
              <w:rPr>
                <w:rFonts w:ascii="Arial" w:hAnsi="Arial" w:cs="Arial" w:hint="eastAsia"/>
                <w:bCs/>
                <w:color w:val="000080"/>
                <w:kern w:val="0"/>
                <w:sz w:val="18"/>
                <w:szCs w:val="20"/>
                <w:lang w:val="en-GB"/>
                <w14:ligatures w14:val="none"/>
              </w:rPr>
              <w:t>1</w:t>
            </w:r>
            <w:r w:rsidRPr="0017151E">
              <w:rPr>
                <w:rFonts w:ascii="Arial" w:hAnsi="Arial" w:cs="Arial"/>
                <w:bCs/>
                <w:color w:val="000080"/>
                <w:kern w:val="0"/>
                <w:sz w:val="18"/>
                <w:szCs w:val="20"/>
                <w:lang w:val="en-GB"/>
                <w14:ligatures w14:val="none"/>
              </w:rPr>
              <w:t>8.4 TEI18 (4)</w:t>
            </w:r>
          </w:p>
          <w:p w14:paraId="1E0DBF3D" w14:textId="77777777" w:rsidR="001E51C3" w:rsidRPr="0017151E" w:rsidRDefault="001E51C3" w:rsidP="003E676D">
            <w:pPr>
              <w:widowControl/>
              <w:autoSpaceDE w:val="0"/>
              <w:autoSpaceDN w:val="0"/>
              <w:jc w:val="left"/>
              <w:rPr>
                <w:rFonts w:ascii="Arial" w:hAnsi="Arial" w:cs="Arial"/>
                <w:bCs/>
                <w:color w:val="000080"/>
                <w:kern w:val="0"/>
                <w:sz w:val="18"/>
                <w:szCs w:val="20"/>
                <w:lang w:val="en-GB"/>
                <w14:ligatures w14:val="none"/>
              </w:rPr>
            </w:pPr>
            <w:r w:rsidRPr="0017151E">
              <w:rPr>
                <w:rFonts w:ascii="Arial" w:hAnsi="Arial" w:cs="Arial" w:hint="eastAsia"/>
                <w:bCs/>
                <w:color w:val="000080"/>
                <w:kern w:val="0"/>
                <w:sz w:val="18"/>
                <w:szCs w:val="20"/>
                <w:lang w:val="en-GB"/>
                <w14:ligatures w14:val="none"/>
              </w:rPr>
              <w:t>1</w:t>
            </w:r>
            <w:r w:rsidRPr="0017151E">
              <w:rPr>
                <w:rFonts w:ascii="Arial" w:hAnsi="Arial" w:cs="Arial"/>
                <w:bCs/>
                <w:color w:val="000080"/>
                <w:kern w:val="0"/>
                <w:sz w:val="18"/>
                <w:szCs w:val="20"/>
                <w:lang w:val="en-GB"/>
                <w14:ligatures w14:val="none"/>
              </w:rPr>
              <w:t>8.6 SBIProtoc18 (1)</w:t>
            </w:r>
          </w:p>
          <w:p w14:paraId="3788E2C3" w14:textId="77777777" w:rsidR="001E51C3" w:rsidRPr="0017151E" w:rsidRDefault="001E51C3" w:rsidP="003E676D">
            <w:pPr>
              <w:widowControl/>
              <w:autoSpaceDE w:val="0"/>
              <w:autoSpaceDN w:val="0"/>
              <w:jc w:val="left"/>
              <w:rPr>
                <w:rFonts w:ascii="Arial" w:hAnsi="Arial" w:cs="Arial"/>
                <w:bCs/>
                <w:color w:val="000080"/>
                <w:kern w:val="0"/>
                <w:sz w:val="18"/>
                <w:szCs w:val="20"/>
                <w14:ligatures w14:val="none"/>
              </w:rPr>
            </w:pPr>
            <w:r w:rsidRPr="0017151E">
              <w:rPr>
                <w:rFonts w:ascii="Arial" w:hAnsi="Arial" w:cs="Arial" w:hint="eastAsia"/>
                <w:bCs/>
                <w:color w:val="000080"/>
                <w:kern w:val="0"/>
                <w:sz w:val="18"/>
                <w:szCs w:val="20"/>
                <w14:ligatures w14:val="none"/>
              </w:rPr>
              <w:t>1</w:t>
            </w:r>
            <w:r w:rsidRPr="0017151E">
              <w:rPr>
                <w:rFonts w:ascii="Arial" w:hAnsi="Arial" w:cs="Arial"/>
                <w:bCs/>
                <w:color w:val="000080"/>
                <w:kern w:val="0"/>
                <w:sz w:val="18"/>
                <w:szCs w:val="20"/>
                <w14:ligatures w14:val="none"/>
              </w:rPr>
              <w:t>8.55 MPS_WLAN (2)</w:t>
            </w:r>
          </w:p>
          <w:p w14:paraId="6D0DD4B6" w14:textId="2ED274BF" w:rsidR="001E51C3" w:rsidRPr="0017151E" w:rsidDel="0076768E" w:rsidRDefault="001E51C3" w:rsidP="003E676D">
            <w:pPr>
              <w:widowControl/>
              <w:autoSpaceDE w:val="0"/>
              <w:autoSpaceDN w:val="0"/>
              <w:jc w:val="left"/>
              <w:rPr>
                <w:del w:id="21" w:author="Song Yue" w:date="2025-02-14T17:48:00Z"/>
                <w:rFonts w:ascii="Arial" w:hAnsi="Arial" w:cs="Arial"/>
                <w:bCs/>
                <w:color w:val="000080"/>
                <w:kern w:val="0"/>
                <w:sz w:val="18"/>
                <w:szCs w:val="20"/>
                <w14:ligatures w14:val="none"/>
              </w:rPr>
            </w:pPr>
            <w:del w:id="22" w:author="Song Yue" w:date="2025-02-14T17:48:00Z">
              <w:r w:rsidRPr="0017151E" w:rsidDel="0076768E">
                <w:rPr>
                  <w:rFonts w:ascii="Arial" w:hAnsi="Arial" w:cs="Arial" w:hint="eastAsia"/>
                  <w:bCs/>
                  <w:color w:val="000080"/>
                  <w:kern w:val="0"/>
                  <w:sz w:val="18"/>
                  <w:szCs w:val="20"/>
                  <w14:ligatures w14:val="none"/>
                </w:rPr>
                <w:lastRenderedPageBreak/>
                <w:delText>1</w:delText>
              </w:r>
              <w:r w:rsidRPr="0017151E" w:rsidDel="0076768E">
                <w:rPr>
                  <w:rFonts w:ascii="Arial" w:hAnsi="Arial" w:cs="Arial"/>
                  <w:bCs/>
                  <w:color w:val="000080"/>
                  <w:kern w:val="0"/>
                  <w:sz w:val="18"/>
                  <w:szCs w:val="20"/>
                  <w14:ligatures w14:val="none"/>
                </w:rPr>
                <w:delText xml:space="preserve">8.65 </w:delText>
              </w:r>
              <w:r w:rsidR="007F421C" w:rsidRPr="0017151E" w:rsidDel="0076768E">
                <w:rPr>
                  <w:rFonts w:ascii="Arial" w:hAnsi="Arial" w:cs="Arial"/>
                  <w:bCs/>
                  <w:color w:val="000080"/>
                  <w:kern w:val="0"/>
                  <w:sz w:val="18"/>
                  <w:szCs w:val="20"/>
                  <w14:ligatures w14:val="none"/>
                </w:rPr>
                <w:delText>eNS_Ph3 (2)</w:delText>
              </w:r>
            </w:del>
          </w:p>
          <w:p w14:paraId="545D6D14" w14:textId="4733225D" w:rsidR="007F421C" w:rsidRPr="0017151E" w:rsidRDefault="007F421C" w:rsidP="003E676D">
            <w:pPr>
              <w:widowControl/>
              <w:autoSpaceDE w:val="0"/>
              <w:autoSpaceDN w:val="0"/>
              <w:jc w:val="left"/>
              <w:rPr>
                <w:rFonts w:ascii="Arial" w:hAnsi="Arial" w:cs="Arial"/>
                <w:bCs/>
                <w:color w:val="000080"/>
                <w:kern w:val="0"/>
                <w:sz w:val="18"/>
                <w:szCs w:val="20"/>
                <w14:ligatures w14:val="none"/>
              </w:rPr>
            </w:pPr>
            <w:r w:rsidRPr="0017151E">
              <w:rPr>
                <w:rFonts w:ascii="Arial" w:hAnsi="Arial" w:cs="Arial" w:hint="eastAsia"/>
                <w:bCs/>
                <w:color w:val="000080"/>
                <w:kern w:val="0"/>
                <w:sz w:val="18"/>
                <w:szCs w:val="20"/>
                <w14:ligatures w14:val="none"/>
              </w:rPr>
              <w:t>1</w:t>
            </w:r>
            <w:r w:rsidRPr="0017151E">
              <w:rPr>
                <w:rFonts w:ascii="Arial" w:hAnsi="Arial" w:cs="Arial"/>
                <w:bCs/>
                <w:color w:val="000080"/>
                <w:kern w:val="0"/>
                <w:sz w:val="18"/>
                <w:szCs w:val="20"/>
                <w14:ligatures w14:val="none"/>
              </w:rPr>
              <w:t>8.68 UPEAS (2)</w:t>
            </w:r>
          </w:p>
        </w:tc>
        <w:tc>
          <w:tcPr>
            <w:tcW w:w="852" w:type="dxa"/>
            <w:vMerge/>
            <w:shd w:val="clear" w:color="auto" w:fill="FFFF00"/>
          </w:tcPr>
          <w:p w14:paraId="1F2E8A62" w14:textId="77777777" w:rsidR="00D7205B" w:rsidRPr="0017151E" w:rsidRDefault="00D7205B" w:rsidP="003E676D">
            <w:pPr>
              <w:widowControl/>
              <w:autoSpaceDE w:val="0"/>
              <w:autoSpaceDN w:val="0"/>
              <w:jc w:val="left"/>
              <w:rPr>
                <w:rFonts w:ascii="Arial" w:eastAsia="MS Mincho" w:hAnsi="Arial" w:cs="Arial"/>
                <w:b/>
                <w:bCs/>
                <w:color w:val="000000"/>
                <w:kern w:val="0"/>
                <w:sz w:val="18"/>
                <w:szCs w:val="18"/>
                <w:lang w:eastAsia="en-US"/>
                <w14:ligatures w14:val="none"/>
              </w:rPr>
            </w:pPr>
          </w:p>
        </w:tc>
        <w:tc>
          <w:tcPr>
            <w:tcW w:w="1416" w:type="dxa"/>
            <w:vMerge w:val="restart"/>
            <w:shd w:val="clear" w:color="auto" w:fill="auto"/>
          </w:tcPr>
          <w:p w14:paraId="62F42481" w14:textId="77777777" w:rsidR="00D7205B" w:rsidRPr="008F1E25" w:rsidRDefault="008F1E25" w:rsidP="003E676D">
            <w:pPr>
              <w:autoSpaceDE w:val="0"/>
              <w:autoSpaceDN w:val="0"/>
              <w:jc w:val="left"/>
              <w:rPr>
                <w:rFonts w:ascii="Arial" w:hAnsi="Arial" w:cs="Arial"/>
                <w:bCs/>
                <w:color w:val="000080"/>
                <w:kern w:val="0"/>
                <w:sz w:val="18"/>
                <w:szCs w:val="20"/>
                <w14:ligatures w14:val="none"/>
              </w:rPr>
            </w:pPr>
            <w:r w:rsidRPr="008F1E25">
              <w:rPr>
                <w:rFonts w:ascii="Arial" w:hAnsi="Arial" w:cs="Arial" w:hint="eastAsia"/>
                <w:bCs/>
                <w:color w:val="000080"/>
                <w:kern w:val="0"/>
                <w:sz w:val="18"/>
                <w:szCs w:val="20"/>
                <w14:ligatures w14:val="none"/>
              </w:rPr>
              <w:t>4</w:t>
            </w:r>
            <w:r w:rsidRPr="008F1E25">
              <w:rPr>
                <w:rFonts w:ascii="Arial" w:hAnsi="Arial" w:cs="Arial"/>
                <w:bCs/>
                <w:color w:val="000080"/>
                <w:kern w:val="0"/>
                <w:sz w:val="18"/>
                <w:szCs w:val="20"/>
                <w14:ligatures w14:val="none"/>
              </w:rPr>
              <w:t>.2 Outgoing LS (2)</w:t>
            </w:r>
          </w:p>
          <w:p w14:paraId="13F147BF" w14:textId="705017CB" w:rsidR="008F1E25" w:rsidRPr="008F1E25" w:rsidRDefault="008F1E25" w:rsidP="003E676D">
            <w:pPr>
              <w:autoSpaceDE w:val="0"/>
              <w:autoSpaceDN w:val="0"/>
              <w:jc w:val="left"/>
              <w:rPr>
                <w:rFonts w:ascii="Arial" w:hAnsi="Arial" w:cs="Arial"/>
                <w:bCs/>
                <w:color w:val="000080"/>
                <w:kern w:val="0"/>
                <w:sz w:val="18"/>
                <w:szCs w:val="20"/>
                <w14:ligatures w14:val="none"/>
              </w:rPr>
            </w:pPr>
            <w:r w:rsidRPr="008F1E25">
              <w:rPr>
                <w:rFonts w:ascii="Arial" w:hAnsi="Arial" w:cs="Arial" w:hint="eastAsia"/>
                <w:bCs/>
                <w:color w:val="000080"/>
                <w:kern w:val="0"/>
                <w:sz w:val="18"/>
                <w:szCs w:val="20"/>
                <w14:ligatures w14:val="none"/>
              </w:rPr>
              <w:t>7</w:t>
            </w:r>
            <w:r w:rsidRPr="008F1E25">
              <w:rPr>
                <w:rFonts w:ascii="Arial" w:hAnsi="Arial" w:cs="Arial"/>
                <w:bCs/>
                <w:color w:val="000080"/>
                <w:kern w:val="0"/>
                <w:sz w:val="18"/>
                <w:szCs w:val="20"/>
                <w14:ligatures w14:val="none"/>
              </w:rPr>
              <w:t xml:space="preserve"> Tdocs not fit into other agenda items (</w:t>
            </w:r>
            <w:r w:rsidR="001B1473">
              <w:rPr>
                <w:rFonts w:ascii="Arial" w:hAnsi="Arial" w:cs="Arial"/>
                <w:bCs/>
                <w:color w:val="000080"/>
                <w:kern w:val="0"/>
                <w:sz w:val="18"/>
                <w:szCs w:val="20"/>
                <w14:ligatures w14:val="none"/>
              </w:rPr>
              <w:t>3</w:t>
            </w:r>
            <w:r w:rsidRPr="008F1E25">
              <w:rPr>
                <w:rFonts w:ascii="Arial" w:hAnsi="Arial" w:cs="Arial"/>
                <w:bCs/>
                <w:color w:val="000080"/>
                <w:kern w:val="0"/>
                <w:sz w:val="18"/>
                <w:szCs w:val="20"/>
                <w14:ligatures w14:val="none"/>
              </w:rPr>
              <w:t>)</w:t>
            </w:r>
          </w:p>
          <w:p w14:paraId="4DF0E673" w14:textId="77777777" w:rsidR="008F1E25" w:rsidRPr="008F1E25" w:rsidRDefault="008F1E25" w:rsidP="003E676D">
            <w:pPr>
              <w:autoSpaceDE w:val="0"/>
              <w:autoSpaceDN w:val="0"/>
              <w:jc w:val="left"/>
              <w:rPr>
                <w:rFonts w:ascii="Arial" w:hAnsi="Arial" w:cs="Arial"/>
                <w:bCs/>
                <w:color w:val="000080"/>
                <w:kern w:val="0"/>
                <w:sz w:val="18"/>
                <w:szCs w:val="20"/>
                <w:lang w:val="de-DE"/>
                <w14:ligatures w14:val="none"/>
              </w:rPr>
            </w:pPr>
            <w:r w:rsidRPr="008F1E25">
              <w:rPr>
                <w:rFonts w:ascii="Arial" w:hAnsi="Arial" w:cs="Arial"/>
                <w:bCs/>
                <w:color w:val="000080"/>
                <w:kern w:val="0"/>
                <w:sz w:val="18"/>
                <w:szCs w:val="20"/>
                <w:lang w:val="de-DE"/>
                <w14:ligatures w14:val="none"/>
              </w:rPr>
              <w:t>17.4 TEI17 (3)</w:t>
            </w:r>
          </w:p>
          <w:p w14:paraId="22670630" w14:textId="77777777" w:rsidR="008F1E25" w:rsidRPr="008F1E25" w:rsidRDefault="008F1E25" w:rsidP="003E676D">
            <w:pPr>
              <w:autoSpaceDE w:val="0"/>
              <w:autoSpaceDN w:val="0"/>
              <w:jc w:val="left"/>
              <w:rPr>
                <w:rFonts w:ascii="Arial" w:hAnsi="Arial" w:cs="Arial"/>
                <w:bCs/>
                <w:color w:val="000080"/>
                <w:kern w:val="0"/>
                <w:sz w:val="18"/>
                <w:szCs w:val="20"/>
                <w:lang w:val="de-DE"/>
                <w14:ligatures w14:val="none"/>
              </w:rPr>
            </w:pPr>
            <w:r w:rsidRPr="008F1E25">
              <w:rPr>
                <w:rFonts w:ascii="Arial" w:hAnsi="Arial" w:cs="Arial" w:hint="eastAsia"/>
                <w:bCs/>
                <w:color w:val="000080"/>
                <w:kern w:val="0"/>
                <w:sz w:val="18"/>
                <w:szCs w:val="20"/>
                <w:lang w:val="de-DE"/>
                <w14:ligatures w14:val="none"/>
              </w:rPr>
              <w:t>1</w:t>
            </w:r>
            <w:r w:rsidRPr="008F1E25">
              <w:rPr>
                <w:rFonts w:ascii="Arial" w:hAnsi="Arial" w:cs="Arial"/>
                <w:bCs/>
                <w:color w:val="000080"/>
                <w:kern w:val="0"/>
                <w:sz w:val="18"/>
                <w:szCs w:val="20"/>
                <w:lang w:val="de-DE"/>
                <w14:ligatures w14:val="none"/>
              </w:rPr>
              <w:t>7.5 SBIProtoc17 (9)</w:t>
            </w:r>
          </w:p>
          <w:p w14:paraId="697CBA3E" w14:textId="77777777" w:rsidR="008F1E25" w:rsidRPr="008F1E25" w:rsidRDefault="008F1E25" w:rsidP="003E676D">
            <w:pPr>
              <w:autoSpaceDE w:val="0"/>
              <w:autoSpaceDN w:val="0"/>
              <w:jc w:val="left"/>
              <w:rPr>
                <w:rFonts w:ascii="Arial" w:hAnsi="Arial" w:cs="Arial"/>
                <w:bCs/>
                <w:color w:val="000080"/>
                <w:kern w:val="0"/>
                <w:sz w:val="18"/>
                <w:szCs w:val="20"/>
                <w:lang w:val="de-DE"/>
                <w14:ligatures w14:val="none"/>
              </w:rPr>
            </w:pPr>
            <w:r w:rsidRPr="008F1E25">
              <w:rPr>
                <w:rFonts w:ascii="Arial" w:hAnsi="Arial" w:cs="Arial" w:hint="eastAsia"/>
                <w:bCs/>
                <w:color w:val="000080"/>
                <w:kern w:val="0"/>
                <w:sz w:val="18"/>
                <w:szCs w:val="20"/>
                <w:lang w:val="de-DE"/>
                <w14:ligatures w14:val="none"/>
              </w:rPr>
              <w:t>1</w:t>
            </w:r>
            <w:r w:rsidRPr="008F1E25">
              <w:rPr>
                <w:rFonts w:ascii="Arial" w:hAnsi="Arial" w:cs="Arial"/>
                <w:bCs/>
                <w:color w:val="000080"/>
                <w:kern w:val="0"/>
                <w:sz w:val="18"/>
                <w:szCs w:val="20"/>
                <w:lang w:val="de-DE"/>
                <w14:ligatures w14:val="none"/>
              </w:rPr>
              <w:t>8.4 TEI18 (2)</w:t>
            </w:r>
          </w:p>
          <w:p w14:paraId="534C5020" w14:textId="77777777" w:rsidR="008F1E25" w:rsidRPr="0017151E" w:rsidRDefault="008F1E25" w:rsidP="003E676D">
            <w:pPr>
              <w:autoSpaceDE w:val="0"/>
              <w:autoSpaceDN w:val="0"/>
              <w:jc w:val="left"/>
              <w:rPr>
                <w:rFonts w:ascii="Arial" w:hAnsi="Arial" w:cs="Arial"/>
                <w:bCs/>
                <w:color w:val="000080"/>
                <w:kern w:val="0"/>
                <w:sz w:val="18"/>
                <w:szCs w:val="20"/>
                <w:lang w:val="de-DE"/>
                <w14:ligatures w14:val="none"/>
              </w:rPr>
            </w:pPr>
            <w:r w:rsidRPr="0017151E">
              <w:rPr>
                <w:rFonts w:ascii="Arial" w:hAnsi="Arial" w:cs="Arial" w:hint="eastAsia"/>
                <w:bCs/>
                <w:color w:val="000080"/>
                <w:kern w:val="0"/>
                <w:sz w:val="18"/>
                <w:szCs w:val="20"/>
                <w:lang w:val="de-DE"/>
                <w14:ligatures w14:val="none"/>
              </w:rPr>
              <w:t>1</w:t>
            </w:r>
            <w:r w:rsidRPr="0017151E">
              <w:rPr>
                <w:rFonts w:ascii="Arial" w:hAnsi="Arial" w:cs="Arial"/>
                <w:bCs/>
                <w:color w:val="000080"/>
                <w:kern w:val="0"/>
                <w:sz w:val="18"/>
                <w:szCs w:val="20"/>
                <w:lang w:val="de-DE"/>
                <w14:ligatures w14:val="none"/>
              </w:rPr>
              <w:t>8.40 5G_eLCS_Ph3 (2)</w:t>
            </w:r>
          </w:p>
          <w:p w14:paraId="452AD224" w14:textId="77777777" w:rsidR="008F1E25" w:rsidRDefault="008F1E25" w:rsidP="003E676D">
            <w:pPr>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8.51 </w:t>
            </w:r>
            <w:r w:rsidRPr="008F1E25">
              <w:rPr>
                <w:rFonts w:ascii="Arial" w:hAnsi="Arial" w:cs="Arial"/>
                <w:bCs/>
                <w:color w:val="000080"/>
                <w:kern w:val="0"/>
                <w:sz w:val="18"/>
                <w:szCs w:val="20"/>
                <w14:ligatures w14:val="none"/>
              </w:rPr>
              <w:t>AIMLsys</w:t>
            </w:r>
            <w:r>
              <w:rPr>
                <w:rFonts w:ascii="Arial" w:hAnsi="Arial" w:cs="Arial"/>
                <w:bCs/>
                <w:color w:val="000080"/>
                <w:kern w:val="0"/>
                <w:sz w:val="18"/>
                <w:szCs w:val="20"/>
                <w14:ligatures w14:val="none"/>
              </w:rPr>
              <w:t xml:space="preserve"> (2)</w:t>
            </w:r>
          </w:p>
          <w:p w14:paraId="110EC103" w14:textId="77777777" w:rsidR="008F1E25" w:rsidRDefault="008F1E25" w:rsidP="003E676D">
            <w:pPr>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lastRenderedPageBreak/>
              <w:t>1</w:t>
            </w:r>
            <w:r>
              <w:rPr>
                <w:rFonts w:ascii="Arial" w:hAnsi="Arial" w:cs="Arial"/>
                <w:bCs/>
                <w:color w:val="000080"/>
                <w:kern w:val="0"/>
                <w:sz w:val="18"/>
                <w:szCs w:val="20"/>
                <w14:ligatures w14:val="none"/>
              </w:rPr>
              <w:t xml:space="preserve">8.52 </w:t>
            </w:r>
            <w:r w:rsidRPr="008F1E25">
              <w:rPr>
                <w:rFonts w:ascii="Arial" w:hAnsi="Arial" w:cs="Arial"/>
                <w:bCs/>
                <w:color w:val="000080"/>
                <w:kern w:val="0"/>
                <w:sz w:val="18"/>
                <w:szCs w:val="20"/>
                <w14:ligatures w14:val="none"/>
              </w:rPr>
              <w:t>NG_RTC</w:t>
            </w:r>
            <w:r>
              <w:rPr>
                <w:rFonts w:ascii="Arial" w:hAnsi="Arial" w:cs="Arial"/>
                <w:bCs/>
                <w:color w:val="000080"/>
                <w:kern w:val="0"/>
                <w:sz w:val="18"/>
                <w:szCs w:val="20"/>
                <w14:ligatures w14:val="none"/>
              </w:rPr>
              <w:t xml:space="preserve"> (2)</w:t>
            </w:r>
          </w:p>
          <w:p w14:paraId="0402971C" w14:textId="77777777" w:rsidR="008F1E25" w:rsidRDefault="008F1E25" w:rsidP="003E676D">
            <w:pPr>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8.60 </w:t>
            </w:r>
            <w:r w:rsidRPr="008F1E25">
              <w:rPr>
                <w:rFonts w:ascii="Arial" w:hAnsi="Arial" w:cs="Arial"/>
                <w:bCs/>
                <w:color w:val="000080"/>
                <w:kern w:val="0"/>
                <w:sz w:val="18"/>
                <w:szCs w:val="20"/>
                <w14:ligatures w14:val="none"/>
              </w:rPr>
              <w:t>eNA_Ph3</w:t>
            </w:r>
            <w:r>
              <w:rPr>
                <w:rFonts w:ascii="Arial" w:hAnsi="Arial" w:cs="Arial"/>
                <w:bCs/>
                <w:color w:val="000080"/>
                <w:kern w:val="0"/>
                <w:sz w:val="18"/>
                <w:szCs w:val="20"/>
                <w14:ligatures w14:val="none"/>
              </w:rPr>
              <w:t xml:space="preserve"> (2)</w:t>
            </w:r>
          </w:p>
          <w:p w14:paraId="0ABD8EB0" w14:textId="77777777" w:rsidR="008F1E25" w:rsidRDefault="008F1E25" w:rsidP="003E676D">
            <w:pPr>
              <w:autoSpaceDE w:val="0"/>
              <w:autoSpaceDN w:val="0"/>
              <w:jc w:val="left"/>
              <w:rPr>
                <w:ins w:id="23" w:author="Song Yue" w:date="2025-02-12T09:31:00Z"/>
                <w:rFonts w:ascii="Arial" w:hAnsi="Arial" w:cs="Arial"/>
                <w:bCs/>
                <w:color w:val="000080"/>
                <w:kern w:val="0"/>
                <w:sz w:val="18"/>
                <w:szCs w:val="20"/>
                <w14:ligatures w14:val="none"/>
              </w:rPr>
            </w:pPr>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 xml:space="preserve">8.64 </w:t>
            </w:r>
            <w:r w:rsidRPr="008F1E25">
              <w:rPr>
                <w:rFonts w:ascii="Arial" w:hAnsi="Arial" w:cs="Arial"/>
                <w:bCs/>
                <w:color w:val="000080"/>
                <w:kern w:val="0"/>
                <w:sz w:val="18"/>
                <w:szCs w:val="20"/>
                <w14:ligatures w14:val="none"/>
              </w:rPr>
              <w:t>5MBS_Ph2</w:t>
            </w:r>
            <w:r>
              <w:rPr>
                <w:rFonts w:ascii="Arial" w:hAnsi="Arial" w:cs="Arial"/>
                <w:bCs/>
                <w:color w:val="000080"/>
                <w:kern w:val="0"/>
                <w:sz w:val="18"/>
                <w:szCs w:val="20"/>
                <w14:ligatures w14:val="none"/>
              </w:rPr>
              <w:t xml:space="preserve"> (5)</w:t>
            </w:r>
          </w:p>
          <w:p w14:paraId="55CD17A6" w14:textId="1BE8A024" w:rsidR="00066EF2" w:rsidRPr="008F1E25" w:rsidRDefault="00066EF2" w:rsidP="003E676D">
            <w:pPr>
              <w:autoSpaceDE w:val="0"/>
              <w:autoSpaceDN w:val="0"/>
              <w:jc w:val="left"/>
              <w:rPr>
                <w:rFonts w:ascii="Arial" w:hAnsi="Arial" w:cs="Arial"/>
                <w:bCs/>
                <w:color w:val="000080"/>
                <w:kern w:val="0"/>
                <w:sz w:val="18"/>
                <w:szCs w:val="20"/>
                <w14:ligatures w14:val="none"/>
              </w:rPr>
            </w:pPr>
            <w:ins w:id="24" w:author="Song Yue" w:date="2025-02-12T09:31:00Z">
              <w:r>
                <w:rPr>
                  <w:rFonts w:ascii="Arial" w:hAnsi="Arial" w:cs="Arial" w:hint="eastAsia"/>
                  <w:bCs/>
                  <w:color w:val="000080"/>
                  <w:kern w:val="0"/>
                  <w:sz w:val="18"/>
                  <w:szCs w:val="20"/>
                  <w14:ligatures w14:val="none"/>
                </w:rPr>
                <w:t>1</w:t>
              </w:r>
              <w:r>
                <w:rPr>
                  <w:rFonts w:ascii="Arial" w:hAnsi="Arial" w:cs="Arial"/>
                  <w:bCs/>
                  <w:color w:val="000080"/>
                  <w:kern w:val="0"/>
                  <w:sz w:val="18"/>
                  <w:szCs w:val="20"/>
                  <w14:ligatures w14:val="none"/>
                </w:rPr>
                <w:t>6 Rel-16 (2)</w:t>
              </w:r>
            </w:ins>
          </w:p>
        </w:tc>
      </w:tr>
      <w:tr w:rsidR="00D7205B" w:rsidRPr="00624FBF" w14:paraId="54DCC767" w14:textId="77777777" w:rsidTr="00F7314E">
        <w:trPr>
          <w:trHeight w:val="255"/>
        </w:trPr>
        <w:tc>
          <w:tcPr>
            <w:tcW w:w="1417" w:type="dxa"/>
            <w:shd w:val="clear" w:color="auto" w:fill="D6E3BC"/>
          </w:tcPr>
          <w:p w14:paraId="0198E74D" w14:textId="77777777" w:rsidR="00D7205B" w:rsidRPr="008F1E25" w:rsidRDefault="00D7205B" w:rsidP="003E676D">
            <w:pPr>
              <w:widowControl/>
              <w:autoSpaceDE w:val="0"/>
              <w:autoSpaceDN w:val="0"/>
              <w:jc w:val="left"/>
              <w:rPr>
                <w:rFonts w:ascii="Arial" w:eastAsia="MS Mincho" w:hAnsi="Arial" w:cs="Arial"/>
                <w:bCs/>
                <w:kern w:val="0"/>
                <w:sz w:val="18"/>
                <w:szCs w:val="18"/>
                <w:lang w:eastAsia="en-US"/>
                <w14:ligatures w14:val="none"/>
              </w:rPr>
            </w:pPr>
          </w:p>
          <w:p w14:paraId="61EE19B0" w14:textId="77777777" w:rsidR="00D7205B" w:rsidRPr="003E676D" w:rsidRDefault="00D7205B"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D7205B" w:rsidRPr="003E676D" w:rsidRDefault="00D7205B"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328DC697" w14:textId="40A25DD2" w:rsidR="0021784C" w:rsidRPr="0026606B" w:rsidRDefault="0021784C" w:rsidP="0021784C">
            <w:pPr>
              <w:widowControl/>
              <w:autoSpaceDE w:val="0"/>
              <w:autoSpaceDN w:val="0"/>
              <w:jc w:val="left"/>
              <w:rPr>
                <w:rFonts w:ascii="Arial" w:hAnsi="Arial" w:cs="Arial"/>
                <w:bCs/>
                <w:color w:val="000080"/>
                <w:kern w:val="0"/>
                <w:sz w:val="18"/>
                <w:szCs w:val="20"/>
                <w14:ligatures w14:val="none"/>
              </w:rPr>
            </w:pPr>
            <w:r w:rsidRPr="0026606B">
              <w:rPr>
                <w:rFonts w:ascii="Arial" w:hAnsi="Arial" w:cs="Arial"/>
                <w:bCs/>
                <w:color w:val="000080"/>
                <w:kern w:val="0"/>
                <w:sz w:val="18"/>
                <w:szCs w:val="20"/>
                <w14:ligatures w14:val="none"/>
              </w:rPr>
              <w:t>19.10 SBIProtoc19 (</w:t>
            </w:r>
            <w:r>
              <w:rPr>
                <w:rFonts w:ascii="Arial" w:hAnsi="Arial" w:cs="Arial"/>
                <w:bCs/>
                <w:color w:val="000080"/>
                <w:kern w:val="0"/>
                <w:sz w:val="18"/>
                <w:szCs w:val="20"/>
                <w14:ligatures w14:val="none"/>
              </w:rPr>
              <w:t>11</w:t>
            </w:r>
            <w:r w:rsidRPr="0026606B">
              <w:rPr>
                <w:rFonts w:ascii="Arial" w:hAnsi="Arial" w:cs="Arial"/>
                <w:bCs/>
                <w:color w:val="000080"/>
                <w:kern w:val="0"/>
                <w:sz w:val="18"/>
                <w:szCs w:val="20"/>
                <w14:ligatures w14:val="none"/>
              </w:rPr>
              <w:t>)</w:t>
            </w:r>
          </w:p>
          <w:p w14:paraId="1E4CC52C" w14:textId="649F0DFB" w:rsidR="00D7205B" w:rsidRPr="0021784C" w:rsidRDefault="0021784C"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21784C">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(4)</w:t>
            </w:r>
          </w:p>
        </w:tc>
        <w:tc>
          <w:tcPr>
            <w:tcW w:w="991" w:type="dxa"/>
            <w:vMerge/>
            <w:shd w:val="clear" w:color="auto" w:fill="D6E3BC"/>
          </w:tcPr>
          <w:p w14:paraId="0234F21E" w14:textId="77777777" w:rsidR="00D7205B" w:rsidRPr="003E676D" w:rsidRDefault="00D7205B"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78AE51C8" w14:textId="1C577FBD" w:rsidR="00D969DF" w:rsidRDefault="00D969D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19.15 </w:t>
            </w:r>
            <w:r w:rsidRPr="00D969DF">
              <w:rPr>
                <w:rFonts w:ascii="Arial" w:eastAsia="MS Mincho" w:hAnsi="Arial" w:cs="Arial"/>
                <w:bCs/>
                <w:color w:val="000080"/>
                <w:kern w:val="0"/>
                <w:sz w:val="18"/>
                <w:szCs w:val="20"/>
                <w:lang w:val="en-GB" w:eastAsia="en-US"/>
                <w14:ligatures w14:val="none"/>
              </w:rPr>
              <w:t>ECRATU</w:t>
            </w:r>
            <w:r>
              <w:rPr>
                <w:rFonts w:ascii="Arial" w:eastAsia="MS Mincho" w:hAnsi="Arial" w:cs="Arial"/>
                <w:bCs/>
                <w:color w:val="000080"/>
                <w:kern w:val="0"/>
                <w:sz w:val="18"/>
                <w:szCs w:val="20"/>
                <w:lang w:val="en-GB" w:eastAsia="en-US"/>
                <w14:ligatures w14:val="none"/>
              </w:rPr>
              <w:t xml:space="preserve"> (2)</w:t>
            </w:r>
          </w:p>
          <w:p w14:paraId="2B89676C" w14:textId="7DC539F7" w:rsidR="00D969DF" w:rsidRPr="00D969DF" w:rsidRDefault="00D969D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003A19A7" w:rsidRPr="003A19A7">
              <w:rPr>
                <w:rFonts w:ascii="Arial" w:hAnsi="Arial" w:cs="Arial"/>
                <w:bCs/>
                <w:color w:val="000080"/>
                <w:kern w:val="0"/>
                <w:sz w:val="18"/>
                <w:szCs w:val="20"/>
                <w:lang w:val="en-GB"/>
                <w14:ligatures w14:val="none"/>
              </w:rPr>
              <w:t>eEDGE_5GC_Ph3</w:t>
            </w:r>
            <w:r w:rsidR="003A19A7">
              <w:rPr>
                <w:rFonts w:ascii="Arial" w:hAnsi="Arial" w:cs="Arial"/>
                <w:bCs/>
                <w:color w:val="000080"/>
                <w:kern w:val="0"/>
                <w:sz w:val="18"/>
                <w:szCs w:val="20"/>
                <w:lang w:val="en-GB"/>
                <w14:ligatures w14:val="none"/>
              </w:rPr>
              <w:t xml:space="preserve"> (1)</w:t>
            </w:r>
          </w:p>
          <w:p w14:paraId="5BC3F8D8" w14:textId="4CE4982A" w:rsidR="00D7205B" w:rsidRDefault="00D969D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19.27 </w:t>
            </w:r>
            <w:r w:rsidRPr="00D969DF">
              <w:rPr>
                <w:rFonts w:ascii="Arial" w:eastAsia="MS Mincho" w:hAnsi="Arial" w:cs="Arial"/>
                <w:bCs/>
                <w:color w:val="000080"/>
                <w:kern w:val="0"/>
                <w:sz w:val="18"/>
                <w:szCs w:val="20"/>
                <w:lang w:val="en-GB" w:eastAsia="en-US"/>
                <w14:ligatures w14:val="none"/>
              </w:rPr>
              <w:t>MPS4msg</w:t>
            </w:r>
            <w:r>
              <w:rPr>
                <w:rFonts w:ascii="Arial" w:eastAsia="MS Mincho" w:hAnsi="Arial" w:cs="Arial"/>
                <w:bCs/>
                <w:color w:val="000080"/>
                <w:kern w:val="0"/>
                <w:sz w:val="18"/>
                <w:szCs w:val="20"/>
                <w:lang w:val="en-GB" w:eastAsia="en-US"/>
                <w14:ligatures w14:val="none"/>
              </w:rPr>
              <w:t xml:space="preserve"> (9)</w:t>
            </w:r>
          </w:p>
          <w:p w14:paraId="4439272A" w14:textId="185F0DF2" w:rsidR="00D969DF" w:rsidRPr="00D969DF" w:rsidRDefault="003A19A7"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9.43 </w:t>
            </w:r>
            <w:r w:rsidRPr="003A19A7">
              <w:rPr>
                <w:rFonts w:ascii="Arial" w:hAnsi="Arial" w:cs="Arial"/>
                <w:bCs/>
                <w:color w:val="000080"/>
                <w:kern w:val="0"/>
                <w:sz w:val="18"/>
                <w:szCs w:val="20"/>
                <w:lang w:val="en-GB"/>
                <w14:ligatures w14:val="none"/>
              </w:rPr>
              <w:t>VMR_Ph2</w:t>
            </w:r>
            <w:r>
              <w:rPr>
                <w:rFonts w:ascii="Arial" w:hAnsi="Arial" w:cs="Arial"/>
                <w:bCs/>
                <w:color w:val="000080"/>
                <w:kern w:val="0"/>
                <w:sz w:val="18"/>
                <w:szCs w:val="20"/>
                <w:lang w:val="en-GB"/>
                <w14:ligatures w14:val="none"/>
              </w:rPr>
              <w:t xml:space="preserve"> (3)</w:t>
            </w:r>
          </w:p>
        </w:tc>
        <w:tc>
          <w:tcPr>
            <w:tcW w:w="1133" w:type="dxa"/>
            <w:vMerge/>
            <w:shd w:val="clear" w:color="auto" w:fill="D6E3BC"/>
          </w:tcPr>
          <w:p w14:paraId="5FA04DED" w14:textId="77777777" w:rsidR="00D7205B" w:rsidRPr="003E676D" w:rsidRDefault="00D7205B"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32C11987" w14:textId="77777777" w:rsidR="00D7205B" w:rsidRDefault="000D2AB9"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19.34 </w:t>
            </w:r>
            <w:r w:rsidR="00624FBF" w:rsidRPr="00624FBF">
              <w:rPr>
                <w:rFonts w:ascii="Arial" w:eastAsia="MS Mincho" w:hAnsi="Arial" w:cs="Arial"/>
                <w:bCs/>
                <w:color w:val="000080"/>
                <w:kern w:val="0"/>
                <w:sz w:val="18"/>
                <w:szCs w:val="20"/>
                <w:lang w:val="en-GB" w:eastAsia="en-US"/>
                <w14:ligatures w14:val="none"/>
              </w:rPr>
              <w:t>5GSAT_Ph3_ARCH</w:t>
            </w:r>
            <w:r w:rsidR="00624FBF">
              <w:rPr>
                <w:rFonts w:ascii="Arial" w:eastAsia="MS Mincho" w:hAnsi="Arial" w:cs="Arial"/>
                <w:bCs/>
                <w:color w:val="000080"/>
                <w:kern w:val="0"/>
                <w:sz w:val="18"/>
                <w:szCs w:val="20"/>
                <w:lang w:val="en-GB" w:eastAsia="en-US"/>
                <w14:ligatures w14:val="none"/>
              </w:rPr>
              <w:t xml:space="preserve"> (7)</w:t>
            </w:r>
          </w:p>
          <w:p w14:paraId="16486CF4" w14:textId="77777777" w:rsidR="00624FBF" w:rsidRDefault="00624FB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624FBF">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(1)</w:t>
            </w:r>
          </w:p>
          <w:p w14:paraId="1DC0B4BB" w14:textId="77777777" w:rsidR="00624FBF" w:rsidRDefault="00624FB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9.47 </w:t>
            </w:r>
            <w:r w:rsidRPr="00624FBF">
              <w:rPr>
                <w:rFonts w:ascii="Arial" w:hAnsi="Arial" w:cs="Arial"/>
                <w:bCs/>
                <w:color w:val="000080"/>
                <w:kern w:val="0"/>
                <w:sz w:val="18"/>
                <w:szCs w:val="20"/>
                <w:lang w:val="en-GB"/>
                <w14:ligatures w14:val="none"/>
              </w:rPr>
              <w:t>5G_Femto</w:t>
            </w:r>
            <w:r>
              <w:rPr>
                <w:rFonts w:ascii="Arial" w:hAnsi="Arial" w:cs="Arial"/>
                <w:bCs/>
                <w:color w:val="000080"/>
                <w:kern w:val="0"/>
                <w:sz w:val="18"/>
                <w:szCs w:val="20"/>
                <w:lang w:val="en-GB"/>
                <w14:ligatures w14:val="none"/>
              </w:rPr>
              <w:t xml:space="preserve"> (3)</w:t>
            </w:r>
          </w:p>
          <w:p w14:paraId="23DA5B82" w14:textId="10FDF19E" w:rsidR="00624FBF" w:rsidRPr="00624FBF" w:rsidRDefault="00624FB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r w:rsidR="004779A0">
              <w:rPr>
                <w:rFonts w:ascii="Arial" w:hAnsi="Arial" w:cs="Arial"/>
                <w:bCs/>
                <w:color w:val="000080"/>
                <w:kern w:val="0"/>
                <w:sz w:val="18"/>
                <w:szCs w:val="20"/>
                <w:lang w:val="en-GB"/>
                <w14:ligatures w14:val="none"/>
              </w:rPr>
              <w:t>9</w:t>
            </w:r>
            <w:r>
              <w:rPr>
                <w:rFonts w:ascii="Arial" w:hAnsi="Arial" w:cs="Arial"/>
                <w:bCs/>
                <w:color w:val="000080"/>
                <w:kern w:val="0"/>
                <w:sz w:val="18"/>
                <w:szCs w:val="20"/>
                <w:lang w:val="en-GB"/>
                <w14:ligatures w14:val="none"/>
              </w:rPr>
              <w:t>)</w:t>
            </w:r>
          </w:p>
        </w:tc>
        <w:tc>
          <w:tcPr>
            <w:tcW w:w="992" w:type="dxa"/>
            <w:vMerge/>
            <w:shd w:val="clear" w:color="auto" w:fill="auto"/>
          </w:tcPr>
          <w:p w14:paraId="0AF55EF9" w14:textId="77777777" w:rsidR="00D7205B" w:rsidRPr="003E676D" w:rsidRDefault="00D7205B"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shd w:val="clear" w:color="auto" w:fill="D6E3BC"/>
          </w:tcPr>
          <w:p w14:paraId="70E59B17" w14:textId="108AD680" w:rsidR="00D7205B" w:rsidRDefault="00624FBF"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r w:rsidR="004779A0">
              <w:rPr>
                <w:rFonts w:ascii="Arial" w:hAnsi="Arial" w:cs="Arial"/>
                <w:bCs/>
                <w:color w:val="000080"/>
                <w:kern w:val="0"/>
                <w:sz w:val="18"/>
                <w:szCs w:val="20"/>
                <w:lang w:val="en-GB"/>
                <w14:ligatures w14:val="none"/>
              </w:rPr>
              <w:t>9</w:t>
            </w:r>
            <w:r>
              <w:rPr>
                <w:rFonts w:ascii="Arial" w:hAnsi="Arial" w:cs="Arial"/>
                <w:bCs/>
                <w:color w:val="000080"/>
                <w:kern w:val="0"/>
                <w:sz w:val="18"/>
                <w:szCs w:val="20"/>
                <w:lang w:val="en-GB"/>
                <w14:ligatures w14:val="none"/>
              </w:rPr>
              <w:t>)</w:t>
            </w:r>
          </w:p>
          <w:p w14:paraId="154B6ED1" w14:textId="62A99CC5" w:rsidR="00BF3AC0" w:rsidRPr="00BF3AC0" w:rsidDel="0076768E" w:rsidRDefault="00BF3AC0" w:rsidP="003E676D">
            <w:pPr>
              <w:widowControl/>
              <w:autoSpaceDE w:val="0"/>
              <w:autoSpaceDN w:val="0"/>
              <w:jc w:val="left"/>
              <w:rPr>
                <w:del w:id="25" w:author="Song Yue" w:date="2025-02-14T17:49:00Z"/>
                <w:rFonts w:ascii="Arial" w:hAnsi="Arial" w:cs="Arial"/>
                <w:bCs/>
                <w:color w:val="000080"/>
                <w:kern w:val="0"/>
                <w:sz w:val="18"/>
                <w:szCs w:val="20"/>
                <w:lang w:val="en-GB"/>
                <w14:ligatures w14:val="none"/>
              </w:rPr>
            </w:pPr>
            <w:del w:id="26" w:author="Song Yue" w:date="2025-02-14T17:49:00Z">
              <w:r w:rsidDel="0076768E">
                <w:rPr>
                  <w:rFonts w:ascii="Arial" w:hAnsi="Arial" w:cs="Arial" w:hint="eastAsia"/>
                  <w:bCs/>
                  <w:color w:val="000080"/>
                  <w:kern w:val="0"/>
                  <w:sz w:val="18"/>
                  <w:szCs w:val="20"/>
                  <w:lang w:val="en-GB"/>
                  <w14:ligatures w14:val="none"/>
                </w:rPr>
                <w:delText>7</w:delText>
              </w:r>
              <w:r w:rsidDel="0076768E">
                <w:rPr>
                  <w:rFonts w:ascii="Arial" w:hAnsi="Arial" w:cs="Arial"/>
                  <w:bCs/>
                  <w:color w:val="000080"/>
                  <w:kern w:val="0"/>
                  <w:sz w:val="18"/>
                  <w:szCs w:val="20"/>
                  <w:lang w:val="en-GB"/>
                  <w14:ligatures w14:val="none"/>
                </w:rPr>
                <w:delText xml:space="preserve"> </w:delText>
              </w:r>
              <w:r w:rsidRPr="007610C9" w:rsidDel="0076768E">
                <w:rPr>
                  <w:rFonts w:ascii="Arial" w:hAnsi="Arial" w:cs="Arial"/>
                  <w:bCs/>
                  <w:color w:val="000080"/>
                  <w:kern w:val="0"/>
                  <w:sz w:val="18"/>
                  <w:szCs w:val="20"/>
                  <w:lang w:val="en-GB"/>
                  <w14:ligatures w14:val="none"/>
                </w:rPr>
                <w:delText>Tdocs not fit into other agenda items (</w:delText>
              </w:r>
              <w:r w:rsidR="004779A0" w:rsidDel="0076768E">
                <w:rPr>
                  <w:rFonts w:ascii="Arial" w:hAnsi="Arial" w:cs="Arial"/>
                  <w:bCs/>
                  <w:color w:val="000080"/>
                  <w:kern w:val="0"/>
                  <w:sz w:val="18"/>
                  <w:szCs w:val="20"/>
                  <w:lang w:val="en-GB"/>
                  <w14:ligatures w14:val="none"/>
                </w:rPr>
                <w:delText>5</w:delText>
              </w:r>
              <w:r w:rsidRPr="007610C9" w:rsidDel="0076768E">
                <w:rPr>
                  <w:rFonts w:ascii="Arial" w:hAnsi="Arial" w:cs="Arial"/>
                  <w:bCs/>
                  <w:color w:val="000080"/>
                  <w:kern w:val="0"/>
                  <w:sz w:val="18"/>
                  <w:szCs w:val="20"/>
                  <w:lang w:val="en-GB"/>
                  <w14:ligatures w14:val="none"/>
                </w:rPr>
                <w:delText>)</w:delText>
              </w:r>
            </w:del>
          </w:p>
          <w:p w14:paraId="4045E136" w14:textId="77777777" w:rsidR="00624FBF" w:rsidRPr="00624FBF" w:rsidRDefault="00624FBF" w:rsidP="003E676D">
            <w:pPr>
              <w:widowControl/>
              <w:autoSpaceDE w:val="0"/>
              <w:autoSpaceDN w:val="0"/>
              <w:jc w:val="left"/>
              <w:rPr>
                <w:rFonts w:ascii="Arial" w:hAnsi="Arial" w:cs="Arial"/>
                <w:bCs/>
                <w:color w:val="000080"/>
                <w:kern w:val="0"/>
                <w:sz w:val="18"/>
                <w:szCs w:val="20"/>
                <w:lang w:val="de-DE"/>
                <w14:ligatures w14:val="none"/>
              </w:rPr>
            </w:pPr>
            <w:r w:rsidRPr="00624FBF">
              <w:rPr>
                <w:rFonts w:ascii="Arial" w:hAnsi="Arial" w:cs="Arial" w:hint="eastAsia"/>
                <w:bCs/>
                <w:color w:val="000080"/>
                <w:kern w:val="0"/>
                <w:sz w:val="18"/>
                <w:szCs w:val="20"/>
                <w:lang w:val="de-DE"/>
                <w14:ligatures w14:val="none"/>
              </w:rPr>
              <w:t>1</w:t>
            </w:r>
            <w:r w:rsidRPr="00624FBF">
              <w:rPr>
                <w:rFonts w:ascii="Arial" w:hAnsi="Arial" w:cs="Arial"/>
                <w:bCs/>
                <w:color w:val="000080"/>
                <w:kern w:val="0"/>
                <w:sz w:val="18"/>
                <w:szCs w:val="20"/>
                <w:lang w:val="de-DE"/>
                <w14:ligatures w14:val="none"/>
              </w:rPr>
              <w:t>8.4 TEI18 (2)</w:t>
            </w:r>
          </w:p>
          <w:p w14:paraId="23748BFA" w14:textId="77777777" w:rsidR="00624FBF" w:rsidRPr="00624FBF" w:rsidRDefault="00624FBF" w:rsidP="003E676D">
            <w:pPr>
              <w:widowControl/>
              <w:autoSpaceDE w:val="0"/>
              <w:autoSpaceDN w:val="0"/>
              <w:jc w:val="left"/>
              <w:rPr>
                <w:rFonts w:ascii="Arial" w:hAnsi="Arial" w:cs="Arial"/>
                <w:bCs/>
                <w:color w:val="000080"/>
                <w:kern w:val="0"/>
                <w:sz w:val="18"/>
                <w:szCs w:val="20"/>
                <w:lang w:val="de-DE"/>
                <w14:ligatures w14:val="none"/>
              </w:rPr>
            </w:pPr>
            <w:r w:rsidRPr="00624FBF">
              <w:rPr>
                <w:rFonts w:ascii="Arial" w:hAnsi="Arial" w:cs="Arial" w:hint="eastAsia"/>
                <w:bCs/>
                <w:color w:val="000080"/>
                <w:kern w:val="0"/>
                <w:sz w:val="18"/>
                <w:szCs w:val="20"/>
                <w:lang w:val="de-DE"/>
                <w14:ligatures w14:val="none"/>
              </w:rPr>
              <w:t>1</w:t>
            </w:r>
            <w:r w:rsidRPr="00624FBF">
              <w:rPr>
                <w:rFonts w:ascii="Arial" w:hAnsi="Arial" w:cs="Arial"/>
                <w:bCs/>
                <w:color w:val="000080"/>
                <w:kern w:val="0"/>
                <w:sz w:val="18"/>
                <w:szCs w:val="20"/>
                <w:lang w:val="de-DE"/>
                <w14:ligatures w14:val="none"/>
              </w:rPr>
              <w:t>8.6 SBIProtoc18 (2)</w:t>
            </w:r>
          </w:p>
          <w:p w14:paraId="2B75C9D8" w14:textId="77777777" w:rsidR="00624FBF" w:rsidRDefault="00624FBF" w:rsidP="003E676D">
            <w:pPr>
              <w:widowControl/>
              <w:autoSpaceDE w:val="0"/>
              <w:autoSpaceDN w:val="0"/>
              <w:jc w:val="left"/>
              <w:rPr>
                <w:rFonts w:ascii="Arial" w:hAnsi="Arial" w:cs="Arial"/>
                <w:bCs/>
                <w:color w:val="000080"/>
                <w:kern w:val="0"/>
                <w:sz w:val="18"/>
                <w:szCs w:val="20"/>
                <w:lang w:val="de-DE"/>
                <w14:ligatures w14:val="none"/>
              </w:rPr>
            </w:pPr>
            <w:r w:rsidRPr="00624FBF">
              <w:rPr>
                <w:rFonts w:ascii="Arial" w:hAnsi="Arial" w:cs="Arial" w:hint="eastAsia"/>
                <w:bCs/>
                <w:color w:val="000080"/>
                <w:kern w:val="0"/>
                <w:sz w:val="18"/>
                <w:szCs w:val="20"/>
                <w:lang w:val="de-DE"/>
                <w14:ligatures w14:val="none"/>
              </w:rPr>
              <w:t>1</w:t>
            </w:r>
            <w:r w:rsidRPr="00624FBF">
              <w:rPr>
                <w:rFonts w:ascii="Arial" w:hAnsi="Arial" w:cs="Arial"/>
                <w:bCs/>
                <w:color w:val="000080"/>
                <w:kern w:val="0"/>
                <w:sz w:val="18"/>
                <w:szCs w:val="20"/>
                <w:lang w:val="de-DE"/>
                <w14:ligatures w14:val="none"/>
              </w:rPr>
              <w:t>8.40 5G_eLCS_Ph3</w:t>
            </w:r>
            <w:r>
              <w:rPr>
                <w:rFonts w:ascii="Arial" w:hAnsi="Arial" w:cs="Arial"/>
                <w:bCs/>
                <w:color w:val="000080"/>
                <w:kern w:val="0"/>
                <w:sz w:val="18"/>
                <w:szCs w:val="20"/>
                <w:lang w:val="de-DE"/>
                <w14:ligatures w14:val="none"/>
              </w:rPr>
              <w:t xml:space="preserve"> (2)</w:t>
            </w:r>
          </w:p>
          <w:p w14:paraId="28288181" w14:textId="77777777" w:rsidR="00624FBF" w:rsidRPr="006B4D17" w:rsidRDefault="00624FBF" w:rsidP="003E676D">
            <w:pPr>
              <w:widowControl/>
              <w:autoSpaceDE w:val="0"/>
              <w:autoSpaceDN w:val="0"/>
              <w:jc w:val="left"/>
              <w:rPr>
                <w:rFonts w:ascii="Arial" w:hAnsi="Arial" w:cs="Arial"/>
                <w:bCs/>
                <w:color w:val="000080"/>
                <w:kern w:val="0"/>
                <w:sz w:val="18"/>
                <w:szCs w:val="20"/>
                <w14:ligatures w14:val="none"/>
                <w:rPrChange w:id="27" w:author="Song Yue" w:date="2025-02-14T22:31:00Z">
                  <w:rPr>
                    <w:rFonts w:ascii="Arial" w:hAnsi="Arial" w:cs="Arial"/>
                    <w:bCs/>
                    <w:color w:val="000080"/>
                    <w:kern w:val="0"/>
                    <w:sz w:val="18"/>
                    <w:szCs w:val="20"/>
                    <w:lang w:val="de-DE"/>
                    <w14:ligatures w14:val="none"/>
                  </w:rPr>
                </w:rPrChange>
              </w:rPr>
            </w:pPr>
            <w:r w:rsidRPr="006B4D17">
              <w:rPr>
                <w:rFonts w:ascii="Arial" w:hAnsi="Arial" w:cs="Arial" w:hint="eastAsia"/>
                <w:bCs/>
                <w:color w:val="000080"/>
                <w:kern w:val="0"/>
                <w:sz w:val="18"/>
                <w:szCs w:val="20"/>
                <w14:ligatures w14:val="none"/>
                <w:rPrChange w:id="28" w:author="Song Yue" w:date="2025-02-14T22:31:00Z">
                  <w:rPr>
                    <w:rFonts w:ascii="Arial" w:hAnsi="Arial" w:cs="Arial" w:hint="eastAsia"/>
                    <w:bCs/>
                    <w:color w:val="000080"/>
                    <w:kern w:val="0"/>
                    <w:sz w:val="18"/>
                    <w:szCs w:val="20"/>
                    <w:lang w:val="de-DE"/>
                    <w14:ligatures w14:val="none"/>
                  </w:rPr>
                </w:rPrChange>
              </w:rPr>
              <w:t>1</w:t>
            </w:r>
            <w:r w:rsidRPr="006B4D17">
              <w:rPr>
                <w:rFonts w:ascii="Arial" w:hAnsi="Arial" w:cs="Arial"/>
                <w:bCs/>
                <w:color w:val="000080"/>
                <w:kern w:val="0"/>
                <w:sz w:val="18"/>
                <w:szCs w:val="20"/>
                <w14:ligatures w14:val="none"/>
                <w:rPrChange w:id="29" w:author="Song Yue" w:date="2025-02-14T22:31:00Z">
                  <w:rPr>
                    <w:rFonts w:ascii="Arial" w:hAnsi="Arial" w:cs="Arial"/>
                    <w:bCs/>
                    <w:color w:val="000080"/>
                    <w:kern w:val="0"/>
                    <w:sz w:val="18"/>
                    <w:szCs w:val="20"/>
                    <w:lang w:val="de-DE"/>
                    <w14:ligatures w14:val="none"/>
                  </w:rPr>
                </w:rPrChange>
              </w:rPr>
              <w:t>8.41 eNPN_Ph2 (2)</w:t>
            </w:r>
          </w:p>
          <w:p w14:paraId="50378BFF" w14:textId="77777777" w:rsidR="00624FBF" w:rsidRPr="006B4D17" w:rsidRDefault="00624FBF" w:rsidP="003E676D">
            <w:pPr>
              <w:widowControl/>
              <w:autoSpaceDE w:val="0"/>
              <w:autoSpaceDN w:val="0"/>
              <w:jc w:val="left"/>
              <w:rPr>
                <w:ins w:id="30" w:author="Song Yue" w:date="2025-02-14T17:49:00Z"/>
                <w:rFonts w:ascii="Arial" w:hAnsi="Arial" w:cs="Arial"/>
                <w:bCs/>
                <w:color w:val="000080"/>
                <w:kern w:val="0"/>
                <w:sz w:val="18"/>
                <w:szCs w:val="20"/>
                <w14:ligatures w14:val="none"/>
                <w:rPrChange w:id="31" w:author="Song Yue" w:date="2025-02-14T22:31:00Z">
                  <w:rPr>
                    <w:ins w:id="32" w:author="Song Yue" w:date="2025-02-14T17:49:00Z"/>
                    <w:rFonts w:ascii="Arial" w:hAnsi="Arial" w:cs="Arial"/>
                    <w:bCs/>
                    <w:color w:val="000080"/>
                    <w:kern w:val="0"/>
                    <w:sz w:val="18"/>
                    <w:szCs w:val="20"/>
                    <w:lang w:val="de-DE"/>
                    <w14:ligatures w14:val="none"/>
                  </w:rPr>
                </w:rPrChange>
              </w:rPr>
            </w:pPr>
            <w:r w:rsidRPr="006B4D17">
              <w:rPr>
                <w:rFonts w:ascii="Arial" w:hAnsi="Arial" w:cs="Arial" w:hint="eastAsia"/>
                <w:bCs/>
                <w:color w:val="000080"/>
                <w:kern w:val="0"/>
                <w:sz w:val="18"/>
                <w:szCs w:val="20"/>
                <w14:ligatures w14:val="none"/>
                <w:rPrChange w:id="33" w:author="Song Yue" w:date="2025-02-14T22:31:00Z">
                  <w:rPr>
                    <w:rFonts w:ascii="Arial" w:hAnsi="Arial" w:cs="Arial" w:hint="eastAsia"/>
                    <w:bCs/>
                    <w:color w:val="000080"/>
                    <w:kern w:val="0"/>
                    <w:sz w:val="18"/>
                    <w:szCs w:val="20"/>
                    <w:lang w:val="de-DE"/>
                    <w14:ligatures w14:val="none"/>
                  </w:rPr>
                </w:rPrChange>
              </w:rPr>
              <w:t>1</w:t>
            </w:r>
            <w:r w:rsidRPr="006B4D17">
              <w:rPr>
                <w:rFonts w:ascii="Arial" w:hAnsi="Arial" w:cs="Arial"/>
                <w:bCs/>
                <w:color w:val="000080"/>
                <w:kern w:val="0"/>
                <w:sz w:val="18"/>
                <w:szCs w:val="20"/>
                <w14:ligatures w14:val="none"/>
                <w:rPrChange w:id="34" w:author="Song Yue" w:date="2025-02-14T22:31:00Z">
                  <w:rPr>
                    <w:rFonts w:ascii="Arial" w:hAnsi="Arial" w:cs="Arial"/>
                    <w:bCs/>
                    <w:color w:val="000080"/>
                    <w:kern w:val="0"/>
                    <w:sz w:val="18"/>
                    <w:szCs w:val="20"/>
                    <w:lang w:val="de-DE"/>
                    <w14:ligatures w14:val="none"/>
                  </w:rPr>
                </w:rPrChange>
              </w:rPr>
              <w:t>8.47 Ranging_SL (4)</w:t>
            </w:r>
          </w:p>
          <w:p w14:paraId="02493AA5" w14:textId="69D44780" w:rsidR="0076768E" w:rsidRPr="0076768E" w:rsidRDefault="0076768E" w:rsidP="003E676D">
            <w:pPr>
              <w:widowControl/>
              <w:autoSpaceDE w:val="0"/>
              <w:autoSpaceDN w:val="0"/>
              <w:jc w:val="left"/>
              <w:rPr>
                <w:rFonts w:ascii="Arial" w:hAnsi="Arial" w:cs="Arial"/>
                <w:bCs/>
                <w:color w:val="000080"/>
                <w:kern w:val="0"/>
                <w:sz w:val="18"/>
                <w:szCs w:val="20"/>
                <w:lang w:val="en-GB"/>
                <w14:ligatures w14:val="none"/>
                <w:rPrChange w:id="35" w:author="Song Yue" w:date="2025-02-14T17:49:00Z">
                  <w:rPr>
                    <w:rFonts w:ascii="Arial" w:hAnsi="Arial" w:cs="Arial"/>
                    <w:bCs/>
                    <w:color w:val="000080"/>
                    <w:kern w:val="0"/>
                    <w:sz w:val="18"/>
                    <w:szCs w:val="20"/>
                    <w:lang w:val="de-DE"/>
                    <w14:ligatures w14:val="none"/>
                  </w:rPr>
                </w:rPrChange>
              </w:rPr>
            </w:pPr>
            <w:ins w:id="36" w:author="Song Yue" w:date="2025-02-14T17:49:00Z">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r w:rsidRPr="007610C9">
                <w:rPr>
                  <w:rFonts w:ascii="Arial" w:hAnsi="Arial" w:cs="Arial"/>
                  <w:bCs/>
                  <w:color w:val="000080"/>
                  <w:kern w:val="0"/>
                  <w:sz w:val="18"/>
                  <w:szCs w:val="20"/>
                  <w:lang w:val="en-GB"/>
                  <w14:ligatures w14:val="none"/>
                </w:rPr>
                <w:t>Tdocs not fit into other agenda items (</w:t>
              </w:r>
              <w:r>
                <w:rPr>
                  <w:rFonts w:ascii="Arial" w:hAnsi="Arial" w:cs="Arial"/>
                  <w:bCs/>
                  <w:color w:val="000080"/>
                  <w:kern w:val="0"/>
                  <w:sz w:val="18"/>
                  <w:szCs w:val="20"/>
                  <w:lang w:val="en-GB"/>
                  <w14:ligatures w14:val="none"/>
                </w:rPr>
                <w:t>5</w:t>
              </w:r>
              <w:r w:rsidRPr="007610C9">
                <w:rPr>
                  <w:rFonts w:ascii="Arial" w:hAnsi="Arial" w:cs="Arial"/>
                  <w:bCs/>
                  <w:color w:val="000080"/>
                  <w:kern w:val="0"/>
                  <w:sz w:val="18"/>
                  <w:szCs w:val="20"/>
                  <w:lang w:val="en-GB"/>
                  <w14:ligatures w14:val="none"/>
                </w:rPr>
                <w:t>)</w:t>
              </w:r>
            </w:ins>
          </w:p>
        </w:tc>
        <w:tc>
          <w:tcPr>
            <w:tcW w:w="852" w:type="dxa"/>
            <w:vMerge/>
            <w:shd w:val="clear" w:color="auto" w:fill="D6E3BC"/>
          </w:tcPr>
          <w:p w14:paraId="4E5B8AA8" w14:textId="77777777" w:rsidR="00D7205B" w:rsidRPr="0076768E" w:rsidRDefault="00D7205B" w:rsidP="003E676D">
            <w:pPr>
              <w:widowControl/>
              <w:autoSpaceDE w:val="0"/>
              <w:autoSpaceDN w:val="0"/>
              <w:jc w:val="left"/>
              <w:rPr>
                <w:rFonts w:ascii="Arial" w:eastAsia="MS Mincho" w:hAnsi="Arial" w:cs="Arial"/>
                <w:b/>
                <w:bCs/>
                <w:color w:val="000000"/>
                <w:kern w:val="0"/>
                <w:sz w:val="18"/>
                <w:szCs w:val="18"/>
                <w:lang w:eastAsia="en-US"/>
                <w14:ligatures w14:val="none"/>
                <w:rPrChange w:id="37" w:author="Song Yue" w:date="2025-02-14T17:49:00Z">
                  <w:rPr>
                    <w:rFonts w:ascii="Arial" w:eastAsia="MS Mincho" w:hAnsi="Arial" w:cs="Arial"/>
                    <w:b/>
                    <w:bCs/>
                    <w:color w:val="000000"/>
                    <w:kern w:val="0"/>
                    <w:sz w:val="18"/>
                    <w:szCs w:val="18"/>
                    <w:lang w:val="de-DE" w:eastAsia="en-US"/>
                    <w14:ligatures w14:val="none"/>
                  </w:rPr>
                </w:rPrChange>
              </w:rPr>
            </w:pPr>
          </w:p>
        </w:tc>
        <w:tc>
          <w:tcPr>
            <w:tcW w:w="1416" w:type="dxa"/>
            <w:vMerge/>
            <w:shd w:val="clear" w:color="auto" w:fill="D6E3BC"/>
          </w:tcPr>
          <w:p w14:paraId="2DD4B97D" w14:textId="609A5AE9" w:rsidR="00D7205B" w:rsidRPr="0076768E" w:rsidRDefault="00D7205B" w:rsidP="003E676D">
            <w:pPr>
              <w:widowControl/>
              <w:autoSpaceDE w:val="0"/>
              <w:autoSpaceDN w:val="0"/>
              <w:jc w:val="left"/>
              <w:rPr>
                <w:rFonts w:ascii="Arial" w:eastAsia="MS Mincho" w:hAnsi="Arial" w:cs="Arial"/>
                <w:b/>
                <w:bCs/>
                <w:color w:val="000080"/>
                <w:kern w:val="0"/>
                <w:sz w:val="18"/>
                <w:szCs w:val="18"/>
                <w:lang w:eastAsia="en-US"/>
                <w14:ligatures w14:val="none"/>
                <w:rPrChange w:id="38" w:author="Song Yue" w:date="2025-02-14T17:49:00Z">
                  <w:rPr>
                    <w:rFonts w:ascii="Arial" w:eastAsia="MS Mincho" w:hAnsi="Arial" w:cs="Arial"/>
                    <w:b/>
                    <w:bCs/>
                    <w:color w:val="000080"/>
                    <w:kern w:val="0"/>
                    <w:sz w:val="18"/>
                    <w:szCs w:val="18"/>
                    <w:lang w:val="de-DE" w:eastAsia="en-US"/>
                    <w14:ligatures w14:val="none"/>
                  </w:rPr>
                </w:rPrChange>
              </w:rPr>
            </w:pPr>
          </w:p>
        </w:tc>
      </w:tr>
      <w:tr w:rsidR="00270AF6" w:rsidRPr="003E676D" w14:paraId="67595BF8" w14:textId="77777777" w:rsidTr="00F7314E">
        <w:trPr>
          <w:trHeight w:val="1142"/>
        </w:trPr>
        <w:tc>
          <w:tcPr>
            <w:tcW w:w="1417" w:type="dxa"/>
          </w:tcPr>
          <w:p w14:paraId="34DA8FD6" w14:textId="77777777" w:rsidR="00270AF6" w:rsidRPr="003E676D" w:rsidRDefault="00270AF6" w:rsidP="00270AF6">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4063D014" w:rsidR="00270AF6" w:rsidRPr="003E676D" w:rsidRDefault="00270AF6" w:rsidP="00270AF6">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w:t>
            </w:r>
            <w:r>
              <w:rPr>
                <w:rFonts w:ascii="Arial" w:eastAsia="宋体" w:hAnsi="Arial" w:cs="Arial"/>
                <w:b/>
                <w:bCs/>
                <w:kern w:val="0"/>
                <w:sz w:val="18"/>
                <w:szCs w:val="18"/>
                <w:lang w:val="en-GB"/>
                <w14:ligatures w14:val="none"/>
              </w:rPr>
              <w:t>0</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31EB4725" w14:textId="77777777" w:rsidR="00270AF6" w:rsidRPr="003E676D" w:rsidRDefault="00270AF6" w:rsidP="00270AF6">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270AF6" w:rsidRPr="003E676D" w:rsidRDefault="00270AF6" w:rsidP="00270AF6">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7E242A1" w14:textId="04FCDD42" w:rsidR="00270AF6" w:rsidRPr="003E676D"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r w:rsidRPr="00106EBE">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2E22D994" w14:textId="77777777" w:rsidR="00270AF6" w:rsidRPr="003E676D" w:rsidRDefault="00270AF6" w:rsidP="00270AF6">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422BBDD" w14:textId="006C93F0" w:rsidR="00270AF6" w:rsidRPr="003E676D"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r w:rsidRPr="0037785A">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38DC8DA" w14:textId="77777777" w:rsidR="00270AF6" w:rsidRPr="003E676D" w:rsidRDefault="00270AF6" w:rsidP="00270AF6">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15F3C8C" w14:textId="77777777" w:rsidR="00270AF6" w:rsidRPr="003E676D"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270AF6" w:rsidRPr="003E676D" w:rsidRDefault="00270AF6" w:rsidP="00270AF6">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62E9A949" w14:textId="77777777" w:rsidR="00270AF6"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21 AoB (1)</w:t>
            </w:r>
          </w:p>
          <w:p w14:paraId="4F752D4F" w14:textId="780734AA" w:rsidR="00270AF6" w:rsidRPr="003E676D" w:rsidRDefault="005466E7" w:rsidP="00270AF6">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270AF6" w:rsidRPr="003E676D" w:rsidRDefault="00270AF6" w:rsidP="00270AF6">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3D4D76E" w14:textId="77777777" w:rsidR="00270AF6" w:rsidRPr="003E676D" w:rsidRDefault="00270AF6" w:rsidP="00270AF6">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270AF6" w:rsidRPr="003E676D" w14:paraId="5A9EF339" w14:textId="77777777" w:rsidTr="00F7314E">
        <w:trPr>
          <w:trHeight w:val="247"/>
        </w:trPr>
        <w:tc>
          <w:tcPr>
            <w:tcW w:w="1417" w:type="dxa"/>
            <w:shd w:val="clear" w:color="auto" w:fill="D6E3BC"/>
          </w:tcPr>
          <w:p w14:paraId="6A2A1E18" w14:textId="77777777" w:rsidR="00270AF6" w:rsidRPr="003E676D" w:rsidRDefault="00270AF6" w:rsidP="00270AF6">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270AF6" w:rsidRPr="003E676D" w:rsidRDefault="00270AF6" w:rsidP="00270AF6">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270AF6" w:rsidRPr="003E676D" w:rsidRDefault="00270AF6" w:rsidP="00270AF6">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34F068A" w14:textId="4BB439B0" w:rsidR="00270AF6" w:rsidRPr="003E676D" w:rsidRDefault="00270AF6" w:rsidP="00270AF6">
            <w:pPr>
              <w:widowControl/>
              <w:autoSpaceDE w:val="0"/>
              <w:autoSpaceDN w:val="0"/>
              <w:jc w:val="left"/>
              <w:rPr>
                <w:rFonts w:ascii="Arial" w:eastAsia="MS Mincho" w:hAnsi="Arial" w:cs="Arial"/>
                <w:b/>
                <w:bCs/>
                <w:color w:val="000080"/>
                <w:kern w:val="0"/>
                <w:sz w:val="18"/>
                <w:szCs w:val="20"/>
                <w:lang w:val="en-GB" w:eastAsia="en-US"/>
                <w14:ligatures w14:val="none"/>
              </w:rPr>
            </w:pPr>
            <w:r w:rsidRPr="00106EBE">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19BAC51D" w14:textId="77777777" w:rsidR="00270AF6" w:rsidRPr="003E676D" w:rsidRDefault="00270AF6" w:rsidP="00270AF6">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0A8F4898" w14:textId="5FF8F6E1" w:rsidR="00270AF6" w:rsidRPr="003E676D"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r w:rsidRPr="0037785A">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35E096DB" w14:textId="77777777" w:rsidR="00270AF6" w:rsidRPr="003E676D" w:rsidRDefault="00270AF6" w:rsidP="00270AF6">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04082CC6" w14:textId="77777777" w:rsidR="00270AF6" w:rsidRPr="003E676D" w:rsidRDefault="00270AF6" w:rsidP="00270AF6">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8AA59E8" w14:textId="77777777" w:rsidR="00270AF6" w:rsidRPr="003E676D" w:rsidRDefault="00270AF6" w:rsidP="00270AF6">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270AF6" w:rsidRPr="003E676D" w:rsidRDefault="00270AF6" w:rsidP="00270AF6">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270AF6" w:rsidRPr="003E676D" w:rsidRDefault="00270AF6" w:rsidP="00270AF6">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4DAC0093" w14:textId="77777777" w:rsidR="00270AF6" w:rsidRPr="003E676D" w:rsidRDefault="00270AF6" w:rsidP="00270AF6">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774130A2" w:rsidR="003E676D" w:rsidRPr="003E676D" w:rsidRDefault="00FB6D7F"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hint="eastAsia"/>
                <w:b/>
                <w:bCs/>
                <w:kern w:val="0"/>
                <w:sz w:val="18"/>
                <w:szCs w:val="18"/>
                <w:lang w:val="en-GB"/>
                <w14:ligatures w14:val="none"/>
              </w:rPr>
              <w:t>2</w:t>
            </w:r>
            <w:r w:rsidR="00465257">
              <w:rPr>
                <w:rFonts w:ascii="Arial" w:eastAsia="宋体" w:hAnsi="Arial" w:cs="Arial"/>
                <w:b/>
                <w:bCs/>
                <w:kern w:val="0"/>
                <w:sz w:val="18"/>
                <w:szCs w:val="18"/>
                <w:lang w:val="en-GB"/>
                <w14:ligatures w14:val="none"/>
              </w:rPr>
              <w:t>1</w:t>
            </w:r>
            <w:r w:rsidR="00465257">
              <w:rPr>
                <w:rFonts w:ascii="Arial" w:eastAsia="宋体" w:hAnsi="Arial" w:cs="Arial"/>
                <w:b/>
                <w:bCs/>
                <w:kern w:val="0"/>
                <w:sz w:val="18"/>
                <w:szCs w:val="18"/>
                <w:vertAlign w:val="superscript"/>
                <w:lang w:val="en-GB"/>
                <w14:ligatures w14:val="none"/>
              </w:rPr>
              <w:t>st</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宋体" w:hAnsi="Arial" w:cs="Arial" w:hint="eastAsia"/>
                <w:b/>
                <w:bCs/>
                <w:kern w:val="0"/>
                <w:sz w:val="18"/>
                <w:szCs w:val="18"/>
                <w:lang w:val="en-GB"/>
                <w14:ligatures w14:val="none"/>
              </w:rPr>
              <w:t>February</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0DE1C05D"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r w:rsidR="005E056D">
              <w:rPr>
                <w:rFonts w:ascii="Arial" w:eastAsia="MS Mincho" w:hAnsi="Arial" w:cs="Arial"/>
                <w:b/>
                <w:color w:val="FF0000"/>
                <w:kern w:val="0"/>
                <w:sz w:val="18"/>
                <w:szCs w:val="20"/>
                <w:lang w:val="en-GB" w:eastAsia="en-US"/>
                <w14:ligatures w14:val="none"/>
              </w:rPr>
              <w:t>AoB-work plan</w:t>
            </w:r>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5466E7" w:rsidRDefault="005707AE">
      <w:pPr>
        <w:rPr>
          <w:lang w:val="en-GB"/>
        </w:rPr>
      </w:pPr>
    </w:p>
    <w:sectPr w:rsidR="005707AE" w:rsidRPr="005466E7"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76E0F" w14:textId="77777777" w:rsidR="00CF6D07" w:rsidRDefault="00CF6D07" w:rsidP="003E676D">
      <w:r>
        <w:separator/>
      </w:r>
    </w:p>
  </w:endnote>
  <w:endnote w:type="continuationSeparator" w:id="0">
    <w:p w14:paraId="7FABFF3F" w14:textId="77777777" w:rsidR="00CF6D07" w:rsidRDefault="00CF6D07"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B05AD" w14:textId="77777777" w:rsidR="00CF6D07" w:rsidRDefault="00CF6D07" w:rsidP="003E676D">
      <w:r>
        <w:separator/>
      </w:r>
    </w:p>
  </w:footnote>
  <w:footnote w:type="continuationSeparator" w:id="0">
    <w:p w14:paraId="30CBE655" w14:textId="77777777" w:rsidR="00CF6D07" w:rsidRDefault="00CF6D07"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1E85"/>
    <w:rsid w:val="00011F2A"/>
    <w:rsid w:val="00020C83"/>
    <w:rsid w:val="000369B8"/>
    <w:rsid w:val="000507B8"/>
    <w:rsid w:val="000543FC"/>
    <w:rsid w:val="00065CFC"/>
    <w:rsid w:val="00066EF2"/>
    <w:rsid w:val="00083F4C"/>
    <w:rsid w:val="000A3437"/>
    <w:rsid w:val="000B42AF"/>
    <w:rsid w:val="000B59A2"/>
    <w:rsid w:val="000C2F2F"/>
    <w:rsid w:val="000C4E61"/>
    <w:rsid w:val="000D2AB9"/>
    <w:rsid w:val="000D2BA1"/>
    <w:rsid w:val="000D31CA"/>
    <w:rsid w:val="000D77FB"/>
    <w:rsid w:val="000F2242"/>
    <w:rsid w:val="00110BDF"/>
    <w:rsid w:val="0011341D"/>
    <w:rsid w:val="00114D0A"/>
    <w:rsid w:val="00134080"/>
    <w:rsid w:val="00136FBC"/>
    <w:rsid w:val="00151E32"/>
    <w:rsid w:val="0015574B"/>
    <w:rsid w:val="0016405D"/>
    <w:rsid w:val="00170C2C"/>
    <w:rsid w:val="0017151E"/>
    <w:rsid w:val="001958CF"/>
    <w:rsid w:val="001962FD"/>
    <w:rsid w:val="001A05E2"/>
    <w:rsid w:val="001A228E"/>
    <w:rsid w:val="001B1473"/>
    <w:rsid w:val="001B485C"/>
    <w:rsid w:val="001B77C0"/>
    <w:rsid w:val="001C045A"/>
    <w:rsid w:val="001C1C45"/>
    <w:rsid w:val="001C4EA7"/>
    <w:rsid w:val="001C60EF"/>
    <w:rsid w:val="001D7884"/>
    <w:rsid w:val="001E51C3"/>
    <w:rsid w:val="001E79FD"/>
    <w:rsid w:val="001F05CC"/>
    <w:rsid w:val="001F33E0"/>
    <w:rsid w:val="001F5EE0"/>
    <w:rsid w:val="0021784C"/>
    <w:rsid w:val="002233CF"/>
    <w:rsid w:val="00230F1A"/>
    <w:rsid w:val="00233F8A"/>
    <w:rsid w:val="0023407A"/>
    <w:rsid w:val="00245ACA"/>
    <w:rsid w:val="00262FAD"/>
    <w:rsid w:val="0026606B"/>
    <w:rsid w:val="00266C9C"/>
    <w:rsid w:val="00270AF6"/>
    <w:rsid w:val="002732FB"/>
    <w:rsid w:val="00281F5B"/>
    <w:rsid w:val="002A226A"/>
    <w:rsid w:val="002A4489"/>
    <w:rsid w:val="002C0C4E"/>
    <w:rsid w:val="002E28E7"/>
    <w:rsid w:val="002F248B"/>
    <w:rsid w:val="002F5EA6"/>
    <w:rsid w:val="002F7C05"/>
    <w:rsid w:val="00313A25"/>
    <w:rsid w:val="00313AD6"/>
    <w:rsid w:val="00322074"/>
    <w:rsid w:val="003228C8"/>
    <w:rsid w:val="00327FF8"/>
    <w:rsid w:val="00331B82"/>
    <w:rsid w:val="00353D18"/>
    <w:rsid w:val="00365212"/>
    <w:rsid w:val="0037379D"/>
    <w:rsid w:val="003745F2"/>
    <w:rsid w:val="00374651"/>
    <w:rsid w:val="00383ACF"/>
    <w:rsid w:val="00383DA9"/>
    <w:rsid w:val="00385191"/>
    <w:rsid w:val="00385A86"/>
    <w:rsid w:val="00392386"/>
    <w:rsid w:val="003A19A7"/>
    <w:rsid w:val="003B2958"/>
    <w:rsid w:val="003B7FFE"/>
    <w:rsid w:val="003C212E"/>
    <w:rsid w:val="003C5DC7"/>
    <w:rsid w:val="003C64A5"/>
    <w:rsid w:val="003D6EA9"/>
    <w:rsid w:val="003D7012"/>
    <w:rsid w:val="003E1558"/>
    <w:rsid w:val="003E676D"/>
    <w:rsid w:val="003F5376"/>
    <w:rsid w:val="00416727"/>
    <w:rsid w:val="0042499B"/>
    <w:rsid w:val="00430287"/>
    <w:rsid w:val="0043505B"/>
    <w:rsid w:val="0043541B"/>
    <w:rsid w:val="00436704"/>
    <w:rsid w:val="00437E0E"/>
    <w:rsid w:val="00442018"/>
    <w:rsid w:val="00447126"/>
    <w:rsid w:val="00447404"/>
    <w:rsid w:val="00462F1C"/>
    <w:rsid w:val="00465257"/>
    <w:rsid w:val="00466631"/>
    <w:rsid w:val="0047791A"/>
    <w:rsid w:val="004779A0"/>
    <w:rsid w:val="00493BFF"/>
    <w:rsid w:val="004A354E"/>
    <w:rsid w:val="004A542A"/>
    <w:rsid w:val="004B1755"/>
    <w:rsid w:val="004B2A37"/>
    <w:rsid w:val="004B5ADE"/>
    <w:rsid w:val="004B7816"/>
    <w:rsid w:val="004C3330"/>
    <w:rsid w:val="004C40B9"/>
    <w:rsid w:val="004D50AC"/>
    <w:rsid w:val="004D76C2"/>
    <w:rsid w:val="004E0120"/>
    <w:rsid w:val="004E3685"/>
    <w:rsid w:val="004E7766"/>
    <w:rsid w:val="004F301F"/>
    <w:rsid w:val="00521A12"/>
    <w:rsid w:val="00524B78"/>
    <w:rsid w:val="005345A6"/>
    <w:rsid w:val="005365E9"/>
    <w:rsid w:val="0054150D"/>
    <w:rsid w:val="005466E7"/>
    <w:rsid w:val="005707AE"/>
    <w:rsid w:val="0057134D"/>
    <w:rsid w:val="00571414"/>
    <w:rsid w:val="00573D07"/>
    <w:rsid w:val="00574CB3"/>
    <w:rsid w:val="005779F3"/>
    <w:rsid w:val="005A7090"/>
    <w:rsid w:val="005B126A"/>
    <w:rsid w:val="005B12B7"/>
    <w:rsid w:val="005B37BD"/>
    <w:rsid w:val="005B77D3"/>
    <w:rsid w:val="005B794C"/>
    <w:rsid w:val="005B7E3E"/>
    <w:rsid w:val="005C73D2"/>
    <w:rsid w:val="005D179D"/>
    <w:rsid w:val="005D5A10"/>
    <w:rsid w:val="005E056D"/>
    <w:rsid w:val="005E5144"/>
    <w:rsid w:val="005E6925"/>
    <w:rsid w:val="005F13F2"/>
    <w:rsid w:val="00600AB0"/>
    <w:rsid w:val="00601583"/>
    <w:rsid w:val="00601C80"/>
    <w:rsid w:val="006067A5"/>
    <w:rsid w:val="00607CE6"/>
    <w:rsid w:val="0061525E"/>
    <w:rsid w:val="006179E4"/>
    <w:rsid w:val="00624FBF"/>
    <w:rsid w:val="00625E35"/>
    <w:rsid w:val="00633E46"/>
    <w:rsid w:val="006851B7"/>
    <w:rsid w:val="00694055"/>
    <w:rsid w:val="006A0C1E"/>
    <w:rsid w:val="006B4D17"/>
    <w:rsid w:val="006C276B"/>
    <w:rsid w:val="006F7A50"/>
    <w:rsid w:val="00732D58"/>
    <w:rsid w:val="007347AC"/>
    <w:rsid w:val="007610C9"/>
    <w:rsid w:val="00763DD5"/>
    <w:rsid w:val="00765B33"/>
    <w:rsid w:val="00765CBD"/>
    <w:rsid w:val="0076768E"/>
    <w:rsid w:val="00770C9E"/>
    <w:rsid w:val="00772C86"/>
    <w:rsid w:val="00781705"/>
    <w:rsid w:val="00784229"/>
    <w:rsid w:val="00790CED"/>
    <w:rsid w:val="007B22DC"/>
    <w:rsid w:val="007B74CC"/>
    <w:rsid w:val="007C7B71"/>
    <w:rsid w:val="007C7D24"/>
    <w:rsid w:val="007D5341"/>
    <w:rsid w:val="007F3563"/>
    <w:rsid w:val="007F421C"/>
    <w:rsid w:val="008065C6"/>
    <w:rsid w:val="0081537F"/>
    <w:rsid w:val="0083306D"/>
    <w:rsid w:val="00833626"/>
    <w:rsid w:val="0083397F"/>
    <w:rsid w:val="00855357"/>
    <w:rsid w:val="008620D7"/>
    <w:rsid w:val="00877CFE"/>
    <w:rsid w:val="00886269"/>
    <w:rsid w:val="00893923"/>
    <w:rsid w:val="008940A5"/>
    <w:rsid w:val="008A368B"/>
    <w:rsid w:val="008B1867"/>
    <w:rsid w:val="008B6832"/>
    <w:rsid w:val="008D25CF"/>
    <w:rsid w:val="008E023A"/>
    <w:rsid w:val="008E69E1"/>
    <w:rsid w:val="008F1E25"/>
    <w:rsid w:val="00901735"/>
    <w:rsid w:val="0090229E"/>
    <w:rsid w:val="00925FEC"/>
    <w:rsid w:val="0093138A"/>
    <w:rsid w:val="00935B1E"/>
    <w:rsid w:val="00936B45"/>
    <w:rsid w:val="0093782D"/>
    <w:rsid w:val="00937E89"/>
    <w:rsid w:val="00951AD1"/>
    <w:rsid w:val="00952770"/>
    <w:rsid w:val="00955AB2"/>
    <w:rsid w:val="0096122F"/>
    <w:rsid w:val="00972B45"/>
    <w:rsid w:val="009737F7"/>
    <w:rsid w:val="009744CE"/>
    <w:rsid w:val="00985FE3"/>
    <w:rsid w:val="009878E6"/>
    <w:rsid w:val="009A33DC"/>
    <w:rsid w:val="009A5CED"/>
    <w:rsid w:val="009B79F1"/>
    <w:rsid w:val="009B7B07"/>
    <w:rsid w:val="009D020B"/>
    <w:rsid w:val="009E219A"/>
    <w:rsid w:val="009F4FA6"/>
    <w:rsid w:val="009F751D"/>
    <w:rsid w:val="00A13D0A"/>
    <w:rsid w:val="00A319F5"/>
    <w:rsid w:val="00A524D9"/>
    <w:rsid w:val="00A72C25"/>
    <w:rsid w:val="00A74147"/>
    <w:rsid w:val="00A800CC"/>
    <w:rsid w:val="00A80CA5"/>
    <w:rsid w:val="00A80FC8"/>
    <w:rsid w:val="00A83B3B"/>
    <w:rsid w:val="00A84030"/>
    <w:rsid w:val="00AD33E2"/>
    <w:rsid w:val="00AD4AAA"/>
    <w:rsid w:val="00AE02FA"/>
    <w:rsid w:val="00AE21B8"/>
    <w:rsid w:val="00AF3A0B"/>
    <w:rsid w:val="00B05DE2"/>
    <w:rsid w:val="00B11566"/>
    <w:rsid w:val="00B11692"/>
    <w:rsid w:val="00B13EB7"/>
    <w:rsid w:val="00B2195D"/>
    <w:rsid w:val="00B41EC6"/>
    <w:rsid w:val="00B4613B"/>
    <w:rsid w:val="00B468B2"/>
    <w:rsid w:val="00B50195"/>
    <w:rsid w:val="00B6262A"/>
    <w:rsid w:val="00BA4E25"/>
    <w:rsid w:val="00BB7C4B"/>
    <w:rsid w:val="00BD3522"/>
    <w:rsid w:val="00BD50A1"/>
    <w:rsid w:val="00BE17DB"/>
    <w:rsid w:val="00BE5F85"/>
    <w:rsid w:val="00BF16EA"/>
    <w:rsid w:val="00BF3AC0"/>
    <w:rsid w:val="00C0315A"/>
    <w:rsid w:val="00C12233"/>
    <w:rsid w:val="00C265F3"/>
    <w:rsid w:val="00C33889"/>
    <w:rsid w:val="00C33983"/>
    <w:rsid w:val="00C3514B"/>
    <w:rsid w:val="00C37AD7"/>
    <w:rsid w:val="00C55F36"/>
    <w:rsid w:val="00C62D9D"/>
    <w:rsid w:val="00C667BA"/>
    <w:rsid w:val="00C7223F"/>
    <w:rsid w:val="00CA0334"/>
    <w:rsid w:val="00CA2713"/>
    <w:rsid w:val="00CC09D8"/>
    <w:rsid w:val="00CD0732"/>
    <w:rsid w:val="00CE55B3"/>
    <w:rsid w:val="00CE643E"/>
    <w:rsid w:val="00CF2B16"/>
    <w:rsid w:val="00CF6D07"/>
    <w:rsid w:val="00D02AF2"/>
    <w:rsid w:val="00D055F5"/>
    <w:rsid w:val="00D07BA7"/>
    <w:rsid w:val="00D11EA3"/>
    <w:rsid w:val="00D1441B"/>
    <w:rsid w:val="00D36001"/>
    <w:rsid w:val="00D3663A"/>
    <w:rsid w:val="00D63396"/>
    <w:rsid w:val="00D658F3"/>
    <w:rsid w:val="00D66172"/>
    <w:rsid w:val="00D72057"/>
    <w:rsid w:val="00D7205B"/>
    <w:rsid w:val="00D969DF"/>
    <w:rsid w:val="00D9711C"/>
    <w:rsid w:val="00D97E39"/>
    <w:rsid w:val="00DA2E3C"/>
    <w:rsid w:val="00DE2BF0"/>
    <w:rsid w:val="00E01145"/>
    <w:rsid w:val="00E011CC"/>
    <w:rsid w:val="00E047F7"/>
    <w:rsid w:val="00E064AF"/>
    <w:rsid w:val="00E16854"/>
    <w:rsid w:val="00E16D27"/>
    <w:rsid w:val="00E21B60"/>
    <w:rsid w:val="00E23E36"/>
    <w:rsid w:val="00E36FDF"/>
    <w:rsid w:val="00E55A36"/>
    <w:rsid w:val="00E5652D"/>
    <w:rsid w:val="00E8100A"/>
    <w:rsid w:val="00E82A81"/>
    <w:rsid w:val="00E87616"/>
    <w:rsid w:val="00EA2C83"/>
    <w:rsid w:val="00EB2155"/>
    <w:rsid w:val="00EC7699"/>
    <w:rsid w:val="00EF560C"/>
    <w:rsid w:val="00F07A3D"/>
    <w:rsid w:val="00F17AB2"/>
    <w:rsid w:val="00F3587E"/>
    <w:rsid w:val="00F414AE"/>
    <w:rsid w:val="00F43BD1"/>
    <w:rsid w:val="00F5170F"/>
    <w:rsid w:val="00F7314E"/>
    <w:rsid w:val="00F76251"/>
    <w:rsid w:val="00F960BC"/>
    <w:rsid w:val="00FB0C6F"/>
    <w:rsid w:val="00FB6D7F"/>
    <w:rsid w:val="00FB7BBA"/>
    <w:rsid w:val="00FD1758"/>
    <w:rsid w:val="00FD2744"/>
    <w:rsid w:val="00FD62C7"/>
    <w:rsid w:val="00FD6C7A"/>
    <w:rsid w:val="00FF0599"/>
    <w:rsid w:val="00FF0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106121519">
      <w:bodyDiv w:val="1"/>
      <w:marLeft w:val="0"/>
      <w:marRight w:val="0"/>
      <w:marTop w:val="0"/>
      <w:marBottom w:val="0"/>
      <w:divBdr>
        <w:top w:val="none" w:sz="0" w:space="0" w:color="auto"/>
        <w:left w:val="none" w:sz="0" w:space="0" w:color="auto"/>
        <w:bottom w:val="none" w:sz="0" w:space="0" w:color="auto"/>
        <w:right w:val="none" w:sz="0" w:space="0" w:color="auto"/>
      </w:divBdr>
    </w:div>
    <w:div w:id="120225534">
      <w:bodyDiv w:val="1"/>
      <w:marLeft w:val="0"/>
      <w:marRight w:val="0"/>
      <w:marTop w:val="0"/>
      <w:marBottom w:val="0"/>
      <w:divBdr>
        <w:top w:val="none" w:sz="0" w:space="0" w:color="auto"/>
        <w:left w:val="none" w:sz="0" w:space="0" w:color="auto"/>
        <w:bottom w:val="none" w:sz="0" w:space="0" w:color="auto"/>
        <w:right w:val="none" w:sz="0" w:space="0" w:color="auto"/>
      </w:divBdr>
    </w:div>
    <w:div w:id="143938774">
      <w:bodyDiv w:val="1"/>
      <w:marLeft w:val="0"/>
      <w:marRight w:val="0"/>
      <w:marTop w:val="0"/>
      <w:marBottom w:val="0"/>
      <w:divBdr>
        <w:top w:val="none" w:sz="0" w:space="0" w:color="auto"/>
        <w:left w:val="none" w:sz="0" w:space="0" w:color="auto"/>
        <w:bottom w:val="none" w:sz="0" w:space="0" w:color="auto"/>
        <w:right w:val="none" w:sz="0" w:space="0" w:color="auto"/>
      </w:divBdr>
    </w:div>
    <w:div w:id="191192968">
      <w:bodyDiv w:val="1"/>
      <w:marLeft w:val="0"/>
      <w:marRight w:val="0"/>
      <w:marTop w:val="0"/>
      <w:marBottom w:val="0"/>
      <w:divBdr>
        <w:top w:val="none" w:sz="0" w:space="0" w:color="auto"/>
        <w:left w:val="none" w:sz="0" w:space="0" w:color="auto"/>
        <w:bottom w:val="none" w:sz="0" w:space="0" w:color="auto"/>
        <w:right w:val="none" w:sz="0" w:space="0" w:color="auto"/>
      </w:divBdr>
    </w:div>
    <w:div w:id="224687398">
      <w:bodyDiv w:val="1"/>
      <w:marLeft w:val="0"/>
      <w:marRight w:val="0"/>
      <w:marTop w:val="0"/>
      <w:marBottom w:val="0"/>
      <w:divBdr>
        <w:top w:val="none" w:sz="0" w:space="0" w:color="auto"/>
        <w:left w:val="none" w:sz="0" w:space="0" w:color="auto"/>
        <w:bottom w:val="none" w:sz="0" w:space="0" w:color="auto"/>
        <w:right w:val="none" w:sz="0" w:space="0" w:color="auto"/>
      </w:divBdr>
    </w:div>
    <w:div w:id="237592011">
      <w:bodyDiv w:val="1"/>
      <w:marLeft w:val="0"/>
      <w:marRight w:val="0"/>
      <w:marTop w:val="0"/>
      <w:marBottom w:val="0"/>
      <w:divBdr>
        <w:top w:val="none" w:sz="0" w:space="0" w:color="auto"/>
        <w:left w:val="none" w:sz="0" w:space="0" w:color="auto"/>
        <w:bottom w:val="none" w:sz="0" w:space="0" w:color="auto"/>
        <w:right w:val="none" w:sz="0" w:space="0" w:color="auto"/>
      </w:divBdr>
    </w:div>
    <w:div w:id="243875808">
      <w:bodyDiv w:val="1"/>
      <w:marLeft w:val="0"/>
      <w:marRight w:val="0"/>
      <w:marTop w:val="0"/>
      <w:marBottom w:val="0"/>
      <w:divBdr>
        <w:top w:val="none" w:sz="0" w:space="0" w:color="auto"/>
        <w:left w:val="none" w:sz="0" w:space="0" w:color="auto"/>
        <w:bottom w:val="none" w:sz="0" w:space="0" w:color="auto"/>
        <w:right w:val="none" w:sz="0" w:space="0" w:color="auto"/>
      </w:divBdr>
    </w:div>
    <w:div w:id="308635579">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413356392">
      <w:bodyDiv w:val="1"/>
      <w:marLeft w:val="0"/>
      <w:marRight w:val="0"/>
      <w:marTop w:val="0"/>
      <w:marBottom w:val="0"/>
      <w:divBdr>
        <w:top w:val="none" w:sz="0" w:space="0" w:color="auto"/>
        <w:left w:val="none" w:sz="0" w:space="0" w:color="auto"/>
        <w:bottom w:val="none" w:sz="0" w:space="0" w:color="auto"/>
        <w:right w:val="none" w:sz="0" w:space="0" w:color="auto"/>
      </w:divBdr>
    </w:div>
    <w:div w:id="472524840">
      <w:bodyDiv w:val="1"/>
      <w:marLeft w:val="0"/>
      <w:marRight w:val="0"/>
      <w:marTop w:val="0"/>
      <w:marBottom w:val="0"/>
      <w:divBdr>
        <w:top w:val="none" w:sz="0" w:space="0" w:color="auto"/>
        <w:left w:val="none" w:sz="0" w:space="0" w:color="auto"/>
        <w:bottom w:val="none" w:sz="0" w:space="0" w:color="auto"/>
        <w:right w:val="none" w:sz="0" w:space="0" w:color="auto"/>
      </w:divBdr>
    </w:div>
    <w:div w:id="525220534">
      <w:bodyDiv w:val="1"/>
      <w:marLeft w:val="0"/>
      <w:marRight w:val="0"/>
      <w:marTop w:val="0"/>
      <w:marBottom w:val="0"/>
      <w:divBdr>
        <w:top w:val="none" w:sz="0" w:space="0" w:color="auto"/>
        <w:left w:val="none" w:sz="0" w:space="0" w:color="auto"/>
        <w:bottom w:val="none" w:sz="0" w:space="0" w:color="auto"/>
        <w:right w:val="none" w:sz="0" w:space="0" w:color="auto"/>
      </w:divBdr>
    </w:div>
    <w:div w:id="615866322">
      <w:bodyDiv w:val="1"/>
      <w:marLeft w:val="0"/>
      <w:marRight w:val="0"/>
      <w:marTop w:val="0"/>
      <w:marBottom w:val="0"/>
      <w:divBdr>
        <w:top w:val="none" w:sz="0" w:space="0" w:color="auto"/>
        <w:left w:val="none" w:sz="0" w:space="0" w:color="auto"/>
        <w:bottom w:val="none" w:sz="0" w:space="0" w:color="auto"/>
        <w:right w:val="none" w:sz="0" w:space="0" w:color="auto"/>
      </w:divBdr>
    </w:div>
    <w:div w:id="666907460">
      <w:bodyDiv w:val="1"/>
      <w:marLeft w:val="0"/>
      <w:marRight w:val="0"/>
      <w:marTop w:val="0"/>
      <w:marBottom w:val="0"/>
      <w:divBdr>
        <w:top w:val="none" w:sz="0" w:space="0" w:color="auto"/>
        <w:left w:val="none" w:sz="0" w:space="0" w:color="auto"/>
        <w:bottom w:val="none" w:sz="0" w:space="0" w:color="auto"/>
        <w:right w:val="none" w:sz="0" w:space="0" w:color="auto"/>
      </w:divBdr>
    </w:div>
    <w:div w:id="702486178">
      <w:bodyDiv w:val="1"/>
      <w:marLeft w:val="0"/>
      <w:marRight w:val="0"/>
      <w:marTop w:val="0"/>
      <w:marBottom w:val="0"/>
      <w:divBdr>
        <w:top w:val="none" w:sz="0" w:space="0" w:color="auto"/>
        <w:left w:val="none" w:sz="0" w:space="0" w:color="auto"/>
        <w:bottom w:val="none" w:sz="0" w:space="0" w:color="auto"/>
        <w:right w:val="none" w:sz="0" w:space="0" w:color="auto"/>
      </w:divBdr>
    </w:div>
    <w:div w:id="757797117">
      <w:bodyDiv w:val="1"/>
      <w:marLeft w:val="0"/>
      <w:marRight w:val="0"/>
      <w:marTop w:val="0"/>
      <w:marBottom w:val="0"/>
      <w:divBdr>
        <w:top w:val="none" w:sz="0" w:space="0" w:color="auto"/>
        <w:left w:val="none" w:sz="0" w:space="0" w:color="auto"/>
        <w:bottom w:val="none" w:sz="0" w:space="0" w:color="auto"/>
        <w:right w:val="none" w:sz="0" w:space="0" w:color="auto"/>
      </w:divBdr>
    </w:div>
    <w:div w:id="799809349">
      <w:bodyDiv w:val="1"/>
      <w:marLeft w:val="0"/>
      <w:marRight w:val="0"/>
      <w:marTop w:val="0"/>
      <w:marBottom w:val="0"/>
      <w:divBdr>
        <w:top w:val="none" w:sz="0" w:space="0" w:color="auto"/>
        <w:left w:val="none" w:sz="0" w:space="0" w:color="auto"/>
        <w:bottom w:val="none" w:sz="0" w:space="0" w:color="auto"/>
        <w:right w:val="none" w:sz="0" w:space="0" w:color="auto"/>
      </w:divBdr>
    </w:div>
    <w:div w:id="800153657">
      <w:bodyDiv w:val="1"/>
      <w:marLeft w:val="0"/>
      <w:marRight w:val="0"/>
      <w:marTop w:val="0"/>
      <w:marBottom w:val="0"/>
      <w:divBdr>
        <w:top w:val="none" w:sz="0" w:space="0" w:color="auto"/>
        <w:left w:val="none" w:sz="0" w:space="0" w:color="auto"/>
        <w:bottom w:val="none" w:sz="0" w:space="0" w:color="auto"/>
        <w:right w:val="none" w:sz="0" w:space="0" w:color="auto"/>
      </w:divBdr>
    </w:div>
    <w:div w:id="819082816">
      <w:bodyDiv w:val="1"/>
      <w:marLeft w:val="0"/>
      <w:marRight w:val="0"/>
      <w:marTop w:val="0"/>
      <w:marBottom w:val="0"/>
      <w:divBdr>
        <w:top w:val="none" w:sz="0" w:space="0" w:color="auto"/>
        <w:left w:val="none" w:sz="0" w:space="0" w:color="auto"/>
        <w:bottom w:val="none" w:sz="0" w:space="0" w:color="auto"/>
        <w:right w:val="none" w:sz="0" w:space="0" w:color="auto"/>
      </w:divBdr>
    </w:div>
    <w:div w:id="892276948">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960260830">
      <w:bodyDiv w:val="1"/>
      <w:marLeft w:val="0"/>
      <w:marRight w:val="0"/>
      <w:marTop w:val="0"/>
      <w:marBottom w:val="0"/>
      <w:divBdr>
        <w:top w:val="none" w:sz="0" w:space="0" w:color="auto"/>
        <w:left w:val="none" w:sz="0" w:space="0" w:color="auto"/>
        <w:bottom w:val="none" w:sz="0" w:space="0" w:color="auto"/>
        <w:right w:val="none" w:sz="0" w:space="0" w:color="auto"/>
      </w:divBdr>
    </w:div>
    <w:div w:id="1034964515">
      <w:bodyDiv w:val="1"/>
      <w:marLeft w:val="0"/>
      <w:marRight w:val="0"/>
      <w:marTop w:val="0"/>
      <w:marBottom w:val="0"/>
      <w:divBdr>
        <w:top w:val="none" w:sz="0" w:space="0" w:color="auto"/>
        <w:left w:val="none" w:sz="0" w:space="0" w:color="auto"/>
        <w:bottom w:val="none" w:sz="0" w:space="0" w:color="auto"/>
        <w:right w:val="none" w:sz="0" w:space="0" w:color="auto"/>
      </w:divBdr>
    </w:div>
    <w:div w:id="1063993219">
      <w:bodyDiv w:val="1"/>
      <w:marLeft w:val="0"/>
      <w:marRight w:val="0"/>
      <w:marTop w:val="0"/>
      <w:marBottom w:val="0"/>
      <w:divBdr>
        <w:top w:val="none" w:sz="0" w:space="0" w:color="auto"/>
        <w:left w:val="none" w:sz="0" w:space="0" w:color="auto"/>
        <w:bottom w:val="none" w:sz="0" w:space="0" w:color="auto"/>
        <w:right w:val="none" w:sz="0" w:space="0" w:color="auto"/>
      </w:divBdr>
    </w:div>
    <w:div w:id="1177841111">
      <w:bodyDiv w:val="1"/>
      <w:marLeft w:val="0"/>
      <w:marRight w:val="0"/>
      <w:marTop w:val="0"/>
      <w:marBottom w:val="0"/>
      <w:divBdr>
        <w:top w:val="none" w:sz="0" w:space="0" w:color="auto"/>
        <w:left w:val="none" w:sz="0" w:space="0" w:color="auto"/>
        <w:bottom w:val="none" w:sz="0" w:space="0" w:color="auto"/>
        <w:right w:val="none" w:sz="0" w:space="0" w:color="auto"/>
      </w:divBdr>
    </w:div>
    <w:div w:id="1279946766">
      <w:bodyDiv w:val="1"/>
      <w:marLeft w:val="0"/>
      <w:marRight w:val="0"/>
      <w:marTop w:val="0"/>
      <w:marBottom w:val="0"/>
      <w:divBdr>
        <w:top w:val="none" w:sz="0" w:space="0" w:color="auto"/>
        <w:left w:val="none" w:sz="0" w:space="0" w:color="auto"/>
        <w:bottom w:val="none" w:sz="0" w:space="0" w:color="auto"/>
        <w:right w:val="none" w:sz="0" w:space="0" w:color="auto"/>
      </w:divBdr>
    </w:div>
    <w:div w:id="1314409715">
      <w:bodyDiv w:val="1"/>
      <w:marLeft w:val="0"/>
      <w:marRight w:val="0"/>
      <w:marTop w:val="0"/>
      <w:marBottom w:val="0"/>
      <w:divBdr>
        <w:top w:val="none" w:sz="0" w:space="0" w:color="auto"/>
        <w:left w:val="none" w:sz="0" w:space="0" w:color="auto"/>
        <w:bottom w:val="none" w:sz="0" w:space="0" w:color="auto"/>
        <w:right w:val="none" w:sz="0" w:space="0" w:color="auto"/>
      </w:divBdr>
    </w:div>
    <w:div w:id="1348294983">
      <w:bodyDiv w:val="1"/>
      <w:marLeft w:val="0"/>
      <w:marRight w:val="0"/>
      <w:marTop w:val="0"/>
      <w:marBottom w:val="0"/>
      <w:divBdr>
        <w:top w:val="none" w:sz="0" w:space="0" w:color="auto"/>
        <w:left w:val="none" w:sz="0" w:space="0" w:color="auto"/>
        <w:bottom w:val="none" w:sz="0" w:space="0" w:color="auto"/>
        <w:right w:val="none" w:sz="0" w:space="0" w:color="auto"/>
      </w:divBdr>
    </w:div>
    <w:div w:id="1352680043">
      <w:bodyDiv w:val="1"/>
      <w:marLeft w:val="0"/>
      <w:marRight w:val="0"/>
      <w:marTop w:val="0"/>
      <w:marBottom w:val="0"/>
      <w:divBdr>
        <w:top w:val="none" w:sz="0" w:space="0" w:color="auto"/>
        <w:left w:val="none" w:sz="0" w:space="0" w:color="auto"/>
        <w:bottom w:val="none" w:sz="0" w:space="0" w:color="auto"/>
        <w:right w:val="none" w:sz="0" w:space="0" w:color="auto"/>
      </w:divBdr>
    </w:div>
    <w:div w:id="1360936351">
      <w:bodyDiv w:val="1"/>
      <w:marLeft w:val="0"/>
      <w:marRight w:val="0"/>
      <w:marTop w:val="0"/>
      <w:marBottom w:val="0"/>
      <w:divBdr>
        <w:top w:val="none" w:sz="0" w:space="0" w:color="auto"/>
        <w:left w:val="none" w:sz="0" w:space="0" w:color="auto"/>
        <w:bottom w:val="none" w:sz="0" w:space="0" w:color="auto"/>
        <w:right w:val="none" w:sz="0" w:space="0" w:color="auto"/>
      </w:divBdr>
    </w:div>
    <w:div w:id="1377200679">
      <w:bodyDiv w:val="1"/>
      <w:marLeft w:val="0"/>
      <w:marRight w:val="0"/>
      <w:marTop w:val="0"/>
      <w:marBottom w:val="0"/>
      <w:divBdr>
        <w:top w:val="none" w:sz="0" w:space="0" w:color="auto"/>
        <w:left w:val="none" w:sz="0" w:space="0" w:color="auto"/>
        <w:bottom w:val="none" w:sz="0" w:space="0" w:color="auto"/>
        <w:right w:val="none" w:sz="0" w:space="0" w:color="auto"/>
      </w:divBdr>
    </w:div>
    <w:div w:id="1389301300">
      <w:bodyDiv w:val="1"/>
      <w:marLeft w:val="0"/>
      <w:marRight w:val="0"/>
      <w:marTop w:val="0"/>
      <w:marBottom w:val="0"/>
      <w:divBdr>
        <w:top w:val="none" w:sz="0" w:space="0" w:color="auto"/>
        <w:left w:val="none" w:sz="0" w:space="0" w:color="auto"/>
        <w:bottom w:val="none" w:sz="0" w:space="0" w:color="auto"/>
        <w:right w:val="none" w:sz="0" w:space="0" w:color="auto"/>
      </w:divBdr>
    </w:div>
    <w:div w:id="1465154244">
      <w:bodyDiv w:val="1"/>
      <w:marLeft w:val="0"/>
      <w:marRight w:val="0"/>
      <w:marTop w:val="0"/>
      <w:marBottom w:val="0"/>
      <w:divBdr>
        <w:top w:val="none" w:sz="0" w:space="0" w:color="auto"/>
        <w:left w:val="none" w:sz="0" w:space="0" w:color="auto"/>
        <w:bottom w:val="none" w:sz="0" w:space="0" w:color="auto"/>
        <w:right w:val="none" w:sz="0" w:space="0" w:color="auto"/>
      </w:divBdr>
    </w:div>
    <w:div w:id="1529483808">
      <w:bodyDiv w:val="1"/>
      <w:marLeft w:val="0"/>
      <w:marRight w:val="0"/>
      <w:marTop w:val="0"/>
      <w:marBottom w:val="0"/>
      <w:divBdr>
        <w:top w:val="none" w:sz="0" w:space="0" w:color="auto"/>
        <w:left w:val="none" w:sz="0" w:space="0" w:color="auto"/>
        <w:bottom w:val="none" w:sz="0" w:space="0" w:color="auto"/>
        <w:right w:val="none" w:sz="0" w:space="0" w:color="auto"/>
      </w:divBdr>
    </w:div>
    <w:div w:id="1535076432">
      <w:bodyDiv w:val="1"/>
      <w:marLeft w:val="0"/>
      <w:marRight w:val="0"/>
      <w:marTop w:val="0"/>
      <w:marBottom w:val="0"/>
      <w:divBdr>
        <w:top w:val="none" w:sz="0" w:space="0" w:color="auto"/>
        <w:left w:val="none" w:sz="0" w:space="0" w:color="auto"/>
        <w:bottom w:val="none" w:sz="0" w:space="0" w:color="auto"/>
        <w:right w:val="none" w:sz="0" w:space="0" w:color="auto"/>
      </w:divBdr>
    </w:div>
    <w:div w:id="1583220986">
      <w:bodyDiv w:val="1"/>
      <w:marLeft w:val="0"/>
      <w:marRight w:val="0"/>
      <w:marTop w:val="0"/>
      <w:marBottom w:val="0"/>
      <w:divBdr>
        <w:top w:val="none" w:sz="0" w:space="0" w:color="auto"/>
        <w:left w:val="none" w:sz="0" w:space="0" w:color="auto"/>
        <w:bottom w:val="none" w:sz="0" w:space="0" w:color="auto"/>
        <w:right w:val="none" w:sz="0" w:space="0" w:color="auto"/>
      </w:divBdr>
    </w:div>
    <w:div w:id="1598905705">
      <w:bodyDiv w:val="1"/>
      <w:marLeft w:val="0"/>
      <w:marRight w:val="0"/>
      <w:marTop w:val="0"/>
      <w:marBottom w:val="0"/>
      <w:divBdr>
        <w:top w:val="none" w:sz="0" w:space="0" w:color="auto"/>
        <w:left w:val="none" w:sz="0" w:space="0" w:color="auto"/>
        <w:bottom w:val="none" w:sz="0" w:space="0" w:color="auto"/>
        <w:right w:val="none" w:sz="0" w:space="0" w:color="auto"/>
      </w:divBdr>
    </w:div>
    <w:div w:id="1602179265">
      <w:bodyDiv w:val="1"/>
      <w:marLeft w:val="0"/>
      <w:marRight w:val="0"/>
      <w:marTop w:val="0"/>
      <w:marBottom w:val="0"/>
      <w:divBdr>
        <w:top w:val="none" w:sz="0" w:space="0" w:color="auto"/>
        <w:left w:val="none" w:sz="0" w:space="0" w:color="auto"/>
        <w:bottom w:val="none" w:sz="0" w:space="0" w:color="auto"/>
        <w:right w:val="none" w:sz="0" w:space="0" w:color="auto"/>
      </w:divBdr>
    </w:div>
    <w:div w:id="1667826526">
      <w:bodyDiv w:val="1"/>
      <w:marLeft w:val="0"/>
      <w:marRight w:val="0"/>
      <w:marTop w:val="0"/>
      <w:marBottom w:val="0"/>
      <w:divBdr>
        <w:top w:val="none" w:sz="0" w:space="0" w:color="auto"/>
        <w:left w:val="none" w:sz="0" w:space="0" w:color="auto"/>
        <w:bottom w:val="none" w:sz="0" w:space="0" w:color="auto"/>
        <w:right w:val="none" w:sz="0" w:space="0" w:color="auto"/>
      </w:divBdr>
    </w:div>
    <w:div w:id="1681853090">
      <w:bodyDiv w:val="1"/>
      <w:marLeft w:val="0"/>
      <w:marRight w:val="0"/>
      <w:marTop w:val="0"/>
      <w:marBottom w:val="0"/>
      <w:divBdr>
        <w:top w:val="none" w:sz="0" w:space="0" w:color="auto"/>
        <w:left w:val="none" w:sz="0" w:space="0" w:color="auto"/>
        <w:bottom w:val="none" w:sz="0" w:space="0" w:color="auto"/>
        <w:right w:val="none" w:sz="0" w:space="0" w:color="auto"/>
      </w:divBdr>
    </w:div>
    <w:div w:id="1681853799">
      <w:bodyDiv w:val="1"/>
      <w:marLeft w:val="0"/>
      <w:marRight w:val="0"/>
      <w:marTop w:val="0"/>
      <w:marBottom w:val="0"/>
      <w:divBdr>
        <w:top w:val="none" w:sz="0" w:space="0" w:color="auto"/>
        <w:left w:val="none" w:sz="0" w:space="0" w:color="auto"/>
        <w:bottom w:val="none" w:sz="0" w:space="0" w:color="auto"/>
        <w:right w:val="none" w:sz="0" w:space="0" w:color="auto"/>
      </w:divBdr>
    </w:div>
    <w:div w:id="1758399768">
      <w:bodyDiv w:val="1"/>
      <w:marLeft w:val="0"/>
      <w:marRight w:val="0"/>
      <w:marTop w:val="0"/>
      <w:marBottom w:val="0"/>
      <w:divBdr>
        <w:top w:val="none" w:sz="0" w:space="0" w:color="auto"/>
        <w:left w:val="none" w:sz="0" w:space="0" w:color="auto"/>
        <w:bottom w:val="none" w:sz="0" w:space="0" w:color="auto"/>
        <w:right w:val="none" w:sz="0" w:space="0" w:color="auto"/>
      </w:divBdr>
    </w:div>
    <w:div w:id="1775831172">
      <w:bodyDiv w:val="1"/>
      <w:marLeft w:val="0"/>
      <w:marRight w:val="0"/>
      <w:marTop w:val="0"/>
      <w:marBottom w:val="0"/>
      <w:divBdr>
        <w:top w:val="none" w:sz="0" w:space="0" w:color="auto"/>
        <w:left w:val="none" w:sz="0" w:space="0" w:color="auto"/>
        <w:bottom w:val="none" w:sz="0" w:space="0" w:color="auto"/>
        <w:right w:val="none" w:sz="0" w:space="0" w:color="auto"/>
      </w:divBdr>
    </w:div>
    <w:div w:id="1807507808">
      <w:bodyDiv w:val="1"/>
      <w:marLeft w:val="0"/>
      <w:marRight w:val="0"/>
      <w:marTop w:val="0"/>
      <w:marBottom w:val="0"/>
      <w:divBdr>
        <w:top w:val="none" w:sz="0" w:space="0" w:color="auto"/>
        <w:left w:val="none" w:sz="0" w:space="0" w:color="auto"/>
        <w:bottom w:val="none" w:sz="0" w:space="0" w:color="auto"/>
        <w:right w:val="none" w:sz="0" w:space="0" w:color="auto"/>
      </w:divBdr>
    </w:div>
    <w:div w:id="1887646225">
      <w:bodyDiv w:val="1"/>
      <w:marLeft w:val="0"/>
      <w:marRight w:val="0"/>
      <w:marTop w:val="0"/>
      <w:marBottom w:val="0"/>
      <w:divBdr>
        <w:top w:val="none" w:sz="0" w:space="0" w:color="auto"/>
        <w:left w:val="none" w:sz="0" w:space="0" w:color="auto"/>
        <w:bottom w:val="none" w:sz="0" w:space="0" w:color="auto"/>
        <w:right w:val="none" w:sz="0" w:space="0" w:color="auto"/>
      </w:divBdr>
    </w:div>
    <w:div w:id="1931115799">
      <w:bodyDiv w:val="1"/>
      <w:marLeft w:val="0"/>
      <w:marRight w:val="0"/>
      <w:marTop w:val="0"/>
      <w:marBottom w:val="0"/>
      <w:divBdr>
        <w:top w:val="none" w:sz="0" w:space="0" w:color="auto"/>
        <w:left w:val="none" w:sz="0" w:space="0" w:color="auto"/>
        <w:bottom w:val="none" w:sz="0" w:space="0" w:color="auto"/>
        <w:right w:val="none" w:sz="0" w:space="0" w:color="auto"/>
      </w:divBdr>
    </w:div>
    <w:div w:id="1942763096">
      <w:bodyDiv w:val="1"/>
      <w:marLeft w:val="0"/>
      <w:marRight w:val="0"/>
      <w:marTop w:val="0"/>
      <w:marBottom w:val="0"/>
      <w:divBdr>
        <w:top w:val="none" w:sz="0" w:space="0" w:color="auto"/>
        <w:left w:val="none" w:sz="0" w:space="0" w:color="auto"/>
        <w:bottom w:val="none" w:sz="0" w:space="0" w:color="auto"/>
        <w:right w:val="none" w:sz="0" w:space="0" w:color="auto"/>
      </w:divBdr>
    </w:div>
    <w:div w:id="1958291380">
      <w:bodyDiv w:val="1"/>
      <w:marLeft w:val="0"/>
      <w:marRight w:val="0"/>
      <w:marTop w:val="0"/>
      <w:marBottom w:val="0"/>
      <w:divBdr>
        <w:top w:val="none" w:sz="0" w:space="0" w:color="auto"/>
        <w:left w:val="none" w:sz="0" w:space="0" w:color="auto"/>
        <w:bottom w:val="none" w:sz="0" w:space="0" w:color="auto"/>
        <w:right w:val="none" w:sz="0" w:space="0" w:color="auto"/>
      </w:divBdr>
    </w:div>
    <w:div w:id="2062316118">
      <w:bodyDiv w:val="1"/>
      <w:marLeft w:val="0"/>
      <w:marRight w:val="0"/>
      <w:marTop w:val="0"/>
      <w:marBottom w:val="0"/>
      <w:divBdr>
        <w:top w:val="none" w:sz="0" w:space="0" w:color="auto"/>
        <w:left w:val="none" w:sz="0" w:space="0" w:color="auto"/>
        <w:bottom w:val="none" w:sz="0" w:space="0" w:color="auto"/>
        <w:right w:val="none" w:sz="0" w:space="0" w:color="auto"/>
      </w:divBdr>
    </w:div>
    <w:div w:id="2104181873">
      <w:bodyDiv w:val="1"/>
      <w:marLeft w:val="0"/>
      <w:marRight w:val="0"/>
      <w:marTop w:val="0"/>
      <w:marBottom w:val="0"/>
      <w:divBdr>
        <w:top w:val="none" w:sz="0" w:space="0" w:color="auto"/>
        <w:left w:val="none" w:sz="0" w:space="0" w:color="auto"/>
        <w:bottom w:val="none" w:sz="0" w:space="0" w:color="auto"/>
        <w:right w:val="none" w:sz="0" w:space="0" w:color="auto"/>
      </w:divBdr>
    </w:div>
    <w:div w:id="210904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635</TotalTime>
  <Pages>8</Pages>
  <Words>3134</Words>
  <Characters>17864</Characters>
  <Application>Microsoft Office Word</Application>
  <DocSecurity>0</DocSecurity>
  <Lines>148</Lines>
  <Paragraphs>41</Paragraphs>
  <ScaleCrop>false</ScaleCrop>
  <Company/>
  <LinksUpToDate>false</LinksUpToDate>
  <CharactersWithSpaces>20957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389</cp:revision>
  <dcterms:created xsi:type="dcterms:W3CDTF">2024-08-15T01:26:00Z</dcterms:created>
  <dcterms:modified xsi:type="dcterms:W3CDTF">2025-02-14T14:31:00Z</dcterms:modified>
</cp:coreProperties>
</file>